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6432763B" w14:textId="1F0CFA25" w:rsidR="00240DA2" w:rsidRPr="00240DA2" w:rsidRDefault="00E31A83" w:rsidP="00240DA2">
      <w:pPr>
        <w:tabs>
          <w:tab w:val="right" w:pos="9781"/>
        </w:tabs>
        <w:overflowPunct w:val="0"/>
        <w:autoSpaceDE w:val="0"/>
        <w:autoSpaceDN w:val="0"/>
        <w:adjustRightInd w:val="0"/>
        <w:spacing w:after="180"/>
        <w:textAlignment w:val="baseline"/>
        <w:rPr>
          <w:rFonts w:ascii="Arial" w:eastAsia="DengXian" w:hAnsi="Arial" w:cs="Arial"/>
          <w:b/>
          <w:noProof/>
          <w:color w:val="000000"/>
          <w:lang w:val="en-GB"/>
        </w:rPr>
      </w:pPr>
      <w:ins w:id="1" w:author="Yuan Tao" w:date="2019-11-08T14:58:00Z">
        <w:r>
          <w:rPr>
            <w:rFonts w:ascii="Arial" w:eastAsia="DengXian" w:hAnsi="Arial" w:cs="Arial"/>
            <w:b/>
            <w:noProof/>
            <w:color w:val="000000"/>
            <w:lang w:val="en-GB" w:eastAsia="ja-JP"/>
          </w:rPr>
          <w:fldChar w:fldCharType="begin"/>
        </w:r>
        <w:r>
          <w:rPr>
            <w:rFonts w:ascii="Arial" w:eastAsia="DengXian" w:hAnsi="Arial" w:cs="Arial"/>
            <w:b/>
            <w:noProof/>
            <w:color w:val="000000"/>
            <w:lang w:val="en-GB" w:eastAsia="ja-JP"/>
          </w:rPr>
          <w:instrText xml:space="preserve">  </w:instrText>
        </w:r>
        <w:r>
          <w:rPr>
            <w:rFonts w:ascii="Arial" w:eastAsia="DengXian" w:hAnsi="Arial" w:cs="Arial"/>
            <w:b/>
            <w:noProof/>
            <w:color w:val="000000"/>
            <w:lang w:val="en-GB" w:eastAsia="ja-JP"/>
          </w:rPr>
          <w:fldChar w:fldCharType="end"/>
        </w:r>
      </w:ins>
      <w:r w:rsidR="00240DA2" w:rsidRPr="00240DA2">
        <w:rPr>
          <w:rFonts w:ascii="Arial" w:eastAsia="DengXian" w:hAnsi="Arial" w:cs="Arial"/>
          <w:b/>
          <w:noProof/>
          <w:color w:val="000000"/>
          <w:lang w:val="en-GB" w:eastAsia="ja-JP"/>
        </w:rPr>
        <w:t>SA WG2 Meeting #S2-13</w:t>
      </w:r>
      <w:r w:rsidR="00EB0FF4">
        <w:rPr>
          <w:rFonts w:ascii="Arial" w:eastAsia="DengXian" w:hAnsi="Arial" w:cs="Arial" w:hint="eastAsia"/>
          <w:b/>
          <w:noProof/>
          <w:color w:val="000000"/>
          <w:lang w:val="en-GB"/>
        </w:rPr>
        <w:t>6</w:t>
      </w:r>
      <w:r w:rsidR="00171DCF">
        <w:rPr>
          <w:rFonts w:ascii="Arial" w:eastAsia="DengXian" w:hAnsi="Arial" w:cs="Arial"/>
          <w:b/>
          <w:noProof/>
          <w:color w:val="000000"/>
          <w:lang w:val="en-GB" w:eastAsia="ja-JP"/>
        </w:rPr>
        <w:tab/>
        <w:t>S2-</w:t>
      </w:r>
      <w:r w:rsidR="00C058C4">
        <w:rPr>
          <w:rFonts w:ascii="Arial" w:eastAsia="DengXian" w:hAnsi="Arial" w:cs="Arial"/>
          <w:b/>
          <w:noProof/>
          <w:color w:val="000000"/>
          <w:lang w:val="en-GB" w:eastAsia="ja-JP"/>
        </w:rPr>
        <w:t>2000915</w:t>
      </w:r>
    </w:p>
    <w:p w14:paraId="7EEEB33C" w14:textId="136C07D8" w:rsidR="00240DA2" w:rsidRPr="00240DA2" w:rsidRDefault="00017320"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Pr>
          <w:rFonts w:ascii="Arial" w:eastAsia="DengXian" w:hAnsi="Arial" w:cs="Arial"/>
          <w:b/>
          <w:noProof/>
          <w:color w:val="000000"/>
          <w:lang w:val="en-GB" w:eastAsia="ja-JP"/>
        </w:rPr>
        <w:t>1</w:t>
      </w:r>
      <w:r w:rsidR="009D3A51">
        <w:rPr>
          <w:rFonts w:ascii="Arial" w:eastAsia="DengXian" w:hAnsi="Arial" w:cs="Arial"/>
          <w:b/>
          <w:noProof/>
          <w:color w:val="000000"/>
          <w:lang w:val="en-GB"/>
        </w:rPr>
        <w:t>3</w:t>
      </w:r>
      <w:r>
        <w:rPr>
          <w:rFonts w:ascii="Arial" w:eastAsia="DengXian" w:hAnsi="Arial" w:cs="Arial"/>
          <w:b/>
          <w:noProof/>
          <w:color w:val="000000"/>
          <w:lang w:val="en-GB" w:eastAsia="ja-JP"/>
        </w:rPr>
        <w:t xml:space="preserve"> - </w:t>
      </w:r>
      <w:r w:rsidR="009D3A51">
        <w:rPr>
          <w:rFonts w:ascii="Arial" w:eastAsia="DengXian" w:hAnsi="Arial" w:cs="Arial"/>
          <w:b/>
          <w:noProof/>
          <w:color w:val="000000"/>
          <w:lang w:val="en-GB"/>
        </w:rPr>
        <w:t>17</w:t>
      </w:r>
      <w:r w:rsidR="00240DA2" w:rsidRPr="00240DA2">
        <w:rPr>
          <w:rFonts w:ascii="Arial" w:eastAsia="DengXian" w:hAnsi="Arial" w:cs="Arial"/>
          <w:b/>
          <w:noProof/>
          <w:color w:val="000000"/>
          <w:lang w:val="en-GB" w:eastAsia="ja-JP"/>
        </w:rPr>
        <w:t xml:space="preserve"> </w:t>
      </w:r>
      <w:r w:rsidR="009D3A51">
        <w:rPr>
          <w:rFonts w:ascii="Arial" w:eastAsia="DengXian" w:hAnsi="Arial" w:cs="Arial"/>
          <w:b/>
          <w:noProof/>
          <w:color w:val="000000"/>
          <w:lang w:val="en-GB" w:eastAsia="ja-JP"/>
        </w:rPr>
        <w:t>Jan</w:t>
      </w:r>
      <w:r w:rsidR="00240DA2" w:rsidRPr="00240DA2">
        <w:rPr>
          <w:rFonts w:ascii="Arial" w:eastAsia="DengXian" w:hAnsi="Arial" w:cs="Arial"/>
          <w:b/>
          <w:noProof/>
          <w:color w:val="000000"/>
          <w:lang w:val="en-GB" w:eastAsia="ja-JP"/>
        </w:rPr>
        <w:t>, 20</w:t>
      </w:r>
      <w:r w:rsidR="009D3A51">
        <w:rPr>
          <w:rFonts w:ascii="Arial" w:eastAsia="DengXian" w:hAnsi="Arial" w:cs="Arial"/>
          <w:b/>
          <w:noProof/>
          <w:color w:val="000000"/>
          <w:lang w:val="en-GB" w:eastAsia="ja-JP"/>
        </w:rPr>
        <w:t>20</w:t>
      </w:r>
      <w:r w:rsidR="00240DA2" w:rsidRPr="00240DA2">
        <w:rPr>
          <w:rFonts w:ascii="Arial" w:eastAsia="DengXian" w:hAnsi="Arial" w:cs="Arial"/>
          <w:b/>
          <w:noProof/>
          <w:color w:val="000000"/>
          <w:lang w:val="en-GB" w:eastAsia="ja-JP"/>
        </w:rPr>
        <w:t xml:space="preserve">, </w:t>
      </w:r>
      <w:r w:rsidR="007204B2">
        <w:rPr>
          <w:rFonts w:ascii="Arial" w:eastAsia="DengXian" w:hAnsi="Arial" w:cs="Arial"/>
          <w:b/>
          <w:noProof/>
          <w:color w:val="000000"/>
          <w:lang w:val="en-GB"/>
        </w:rPr>
        <w:t>Incheon, KR</w:t>
      </w:r>
      <w:r w:rsidR="00240DA2" w:rsidRPr="00240DA2">
        <w:rPr>
          <w:rFonts w:ascii="Arial" w:eastAsia="DengXian" w:hAnsi="Arial" w:cs="Arial"/>
          <w:b/>
          <w:noProof/>
          <w:color w:val="0000FF"/>
          <w:sz w:val="20"/>
          <w:szCs w:val="20"/>
          <w:lang w:val="en-GB" w:eastAsia="ja-JP"/>
        </w:rPr>
        <w:tab/>
      </w:r>
      <w:r w:rsidR="00AC695C" w:rsidRPr="00653510">
        <w:rPr>
          <w:rFonts w:ascii="Arial" w:hAnsi="Arial" w:cs="Arial"/>
          <w:b/>
          <w:bCs/>
          <w:i/>
          <w:color w:val="0070C0"/>
        </w:rPr>
        <w:t xml:space="preserve">(was </w:t>
      </w:r>
      <w:r w:rsidR="00AC695C">
        <w:rPr>
          <w:rFonts w:ascii="Arial" w:hAnsi="Arial" w:cs="Arial"/>
          <w:b/>
          <w:bCs/>
          <w:i/>
          <w:color w:val="0070C0"/>
        </w:rPr>
        <w:t>S2-1</w:t>
      </w:r>
      <w:r w:rsidR="00AC695C">
        <w:rPr>
          <w:rFonts w:ascii="Arial" w:hAnsi="Arial" w:cs="Arial" w:hint="eastAsia"/>
          <w:b/>
          <w:bCs/>
          <w:i/>
          <w:color w:val="0070C0"/>
        </w:rPr>
        <w:t>9</w:t>
      </w:r>
      <w:r w:rsidR="00AC695C" w:rsidRPr="00653510">
        <w:rPr>
          <w:rFonts w:ascii="Arial" w:hAnsi="Arial" w:cs="Arial"/>
          <w:b/>
          <w:bCs/>
          <w:i/>
          <w:color w:val="0070C0"/>
        </w:rPr>
        <w:t>XXXX)</w:t>
      </w:r>
    </w:p>
    <w:p w14:paraId="265F0407" w14:textId="6936A4B4"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Source:</w:t>
      </w:r>
      <w:r w:rsidRPr="00240DA2">
        <w:rPr>
          <w:rFonts w:ascii="Arial" w:eastAsia="DengXian" w:hAnsi="Arial" w:cs="Arial"/>
          <w:b/>
          <w:color w:val="000000"/>
          <w:sz w:val="20"/>
          <w:szCs w:val="20"/>
          <w:lang w:val="en-GB" w:eastAsia="ja-JP"/>
        </w:rPr>
        <w:tab/>
      </w:r>
      <w:r w:rsidR="00F302C6">
        <w:rPr>
          <w:rFonts w:ascii="Arial" w:eastAsia="DengXian" w:hAnsi="Arial" w:cs="Arial"/>
          <w:b/>
          <w:color w:val="000000"/>
          <w:sz w:val="20"/>
          <w:szCs w:val="20"/>
          <w:lang w:val="en-GB"/>
        </w:rPr>
        <w:t>InterDigital Inc.</w:t>
      </w:r>
    </w:p>
    <w:p w14:paraId="262A4481" w14:textId="77777777"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Title:</w:t>
      </w:r>
      <w:r w:rsidRPr="00240DA2">
        <w:rPr>
          <w:rFonts w:ascii="Arial" w:eastAsia="DengXian" w:hAnsi="Arial" w:cs="Arial"/>
          <w:b/>
          <w:color w:val="000000"/>
          <w:sz w:val="20"/>
          <w:szCs w:val="20"/>
          <w:lang w:val="en-GB" w:eastAsia="ja-JP"/>
        </w:rPr>
        <w:tab/>
      </w:r>
      <w:r w:rsidR="00EB0FF4">
        <w:rPr>
          <w:rFonts w:ascii="Arial" w:eastAsia="DengXian" w:hAnsi="Arial" w:cs="Arial" w:hint="eastAsia"/>
          <w:b/>
          <w:color w:val="000000"/>
          <w:sz w:val="20"/>
          <w:szCs w:val="20"/>
          <w:lang w:val="en-GB"/>
        </w:rPr>
        <w:t>Solution for KI #1: Discovery of Edge Application Server</w:t>
      </w:r>
    </w:p>
    <w:p w14:paraId="3E92D909" w14:textId="77777777"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eastAsia="ja-JP"/>
        </w:rPr>
      </w:pPr>
      <w:r w:rsidRPr="00240DA2">
        <w:rPr>
          <w:rFonts w:ascii="Arial" w:eastAsia="DengXian" w:hAnsi="Arial" w:cs="Arial"/>
          <w:b/>
          <w:color w:val="000000"/>
          <w:sz w:val="20"/>
          <w:szCs w:val="20"/>
          <w:lang w:val="en-GB" w:eastAsia="ja-JP"/>
        </w:rPr>
        <w:t>Document for:</w:t>
      </w:r>
      <w:r w:rsidRPr="00240DA2">
        <w:rPr>
          <w:rFonts w:ascii="Arial" w:eastAsia="DengXian" w:hAnsi="Arial" w:cs="Arial"/>
          <w:b/>
          <w:color w:val="000000"/>
          <w:sz w:val="20"/>
          <w:szCs w:val="20"/>
          <w:lang w:val="en-GB" w:eastAsia="ja-JP"/>
        </w:rPr>
        <w:tab/>
        <w:t>Approval</w:t>
      </w:r>
    </w:p>
    <w:p w14:paraId="229D15BF" w14:textId="77777777"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Agenda Item:</w:t>
      </w:r>
      <w:r w:rsidRPr="00240DA2">
        <w:rPr>
          <w:rFonts w:ascii="Arial" w:eastAsia="DengXian" w:hAnsi="Arial" w:cs="Arial"/>
          <w:b/>
          <w:color w:val="000000"/>
          <w:sz w:val="20"/>
          <w:szCs w:val="20"/>
          <w:lang w:val="en-GB" w:eastAsia="ja-JP"/>
        </w:rPr>
        <w:tab/>
        <w:t>8.5</w:t>
      </w:r>
    </w:p>
    <w:p w14:paraId="7F58144E" w14:textId="77777777"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Work Item / Release:</w:t>
      </w:r>
      <w:r w:rsidRPr="00240DA2">
        <w:rPr>
          <w:rFonts w:ascii="Arial" w:eastAsia="DengXian" w:hAnsi="Arial" w:cs="Arial"/>
          <w:b/>
          <w:color w:val="000000"/>
          <w:sz w:val="20"/>
          <w:szCs w:val="20"/>
          <w:lang w:val="en-GB" w:eastAsia="ja-JP"/>
        </w:rPr>
        <w:tab/>
      </w:r>
      <w:proofErr w:type="spellStart"/>
      <w:r w:rsidRPr="00240DA2">
        <w:rPr>
          <w:rFonts w:ascii="Arial" w:eastAsia="DengXian" w:hAnsi="Arial" w:cs="Arial"/>
          <w:b/>
          <w:color w:val="000000"/>
          <w:sz w:val="20"/>
          <w:szCs w:val="20"/>
          <w:lang w:val="en-GB" w:eastAsia="ja-JP"/>
        </w:rPr>
        <w:t>FS_enh_EC</w:t>
      </w:r>
      <w:proofErr w:type="spellEnd"/>
      <w:r w:rsidRPr="00240DA2">
        <w:rPr>
          <w:rFonts w:ascii="Arial" w:eastAsia="DengXian" w:hAnsi="Arial" w:cs="Arial"/>
          <w:b/>
          <w:color w:val="000000"/>
          <w:sz w:val="20"/>
          <w:szCs w:val="20"/>
          <w:lang w:val="en-GB" w:eastAsia="ja-JP"/>
        </w:rPr>
        <w:t xml:space="preserve"> / Rel-17</w:t>
      </w:r>
    </w:p>
    <w:p w14:paraId="710FDEF5" w14:textId="42C6F149" w:rsidR="00240DA2" w:rsidRPr="00240DA2" w:rsidRDefault="00240DA2" w:rsidP="00240DA2">
      <w:pPr>
        <w:overflowPunct w:val="0"/>
        <w:autoSpaceDE w:val="0"/>
        <w:autoSpaceDN w:val="0"/>
        <w:adjustRightInd w:val="0"/>
        <w:spacing w:after="180"/>
        <w:textAlignment w:val="baseline"/>
        <w:rPr>
          <w:rFonts w:ascii="Arial" w:eastAsia="DengXian" w:hAnsi="Arial" w:cs="Arial"/>
          <w:i/>
          <w:color w:val="000000"/>
          <w:sz w:val="20"/>
          <w:szCs w:val="20"/>
          <w:lang w:val="en-GB" w:eastAsia="ja-JP"/>
        </w:rPr>
      </w:pPr>
      <w:r w:rsidRPr="00240DA2">
        <w:rPr>
          <w:rFonts w:ascii="Arial" w:eastAsia="DengXian" w:hAnsi="Arial" w:cs="Arial"/>
          <w:i/>
          <w:color w:val="000000"/>
          <w:sz w:val="20"/>
          <w:szCs w:val="20"/>
          <w:lang w:val="en-GB" w:eastAsia="ja-JP"/>
        </w:rPr>
        <w:t xml:space="preserve">Abstract of the contribution: </w:t>
      </w:r>
      <w:r w:rsidR="00F302C6">
        <w:rPr>
          <w:rFonts w:ascii="Arial" w:eastAsia="DengXian" w:hAnsi="Arial" w:cs="Arial"/>
          <w:i/>
          <w:color w:val="000000"/>
          <w:sz w:val="20"/>
          <w:szCs w:val="20"/>
          <w:lang w:val="en-GB" w:eastAsia="ja-JP"/>
        </w:rPr>
        <w:t>T</w:t>
      </w:r>
      <w:r w:rsidRPr="00240DA2">
        <w:rPr>
          <w:rFonts w:ascii="Arial" w:eastAsia="DengXian" w:hAnsi="Arial" w:cs="Arial"/>
          <w:i/>
          <w:color w:val="000000"/>
          <w:sz w:val="20"/>
          <w:szCs w:val="20"/>
          <w:lang w:val="en-GB" w:eastAsia="ja-JP"/>
        </w:rPr>
        <w:t xml:space="preserve">his contribution </w:t>
      </w:r>
      <w:r w:rsidR="00F302C6">
        <w:rPr>
          <w:rFonts w:ascii="Arial" w:eastAsia="DengXian" w:hAnsi="Arial" w:cs="Arial"/>
          <w:i/>
          <w:color w:val="000000"/>
          <w:sz w:val="20"/>
          <w:szCs w:val="20"/>
          <w:lang w:val="en-GB" w:eastAsia="ja-JP"/>
        </w:rPr>
        <w:t>addresses KI#</w:t>
      </w:r>
      <w:proofErr w:type="gramStart"/>
      <w:r w:rsidR="00F302C6">
        <w:rPr>
          <w:rFonts w:ascii="Arial" w:eastAsia="DengXian" w:hAnsi="Arial" w:cs="Arial"/>
          <w:i/>
          <w:color w:val="000000"/>
          <w:sz w:val="20"/>
          <w:szCs w:val="20"/>
          <w:lang w:val="en-GB" w:eastAsia="ja-JP"/>
        </w:rPr>
        <w:t>1”Discovery</w:t>
      </w:r>
      <w:proofErr w:type="gramEnd"/>
      <w:r w:rsidR="00F302C6">
        <w:rPr>
          <w:rFonts w:ascii="Arial" w:eastAsia="DengXian" w:hAnsi="Arial" w:cs="Arial"/>
          <w:i/>
          <w:color w:val="000000"/>
          <w:sz w:val="20"/>
          <w:szCs w:val="20"/>
          <w:lang w:val="en-GB" w:eastAsia="ja-JP"/>
        </w:rPr>
        <w:t xml:space="preserve"> of Edge Application </w:t>
      </w:r>
      <w:proofErr w:type="spellStart"/>
      <w:r w:rsidR="00F302C6">
        <w:rPr>
          <w:rFonts w:ascii="Arial" w:eastAsia="DengXian" w:hAnsi="Arial" w:cs="Arial"/>
          <w:i/>
          <w:color w:val="000000"/>
          <w:sz w:val="20"/>
          <w:szCs w:val="20"/>
          <w:lang w:val="en-GB" w:eastAsia="ja-JP"/>
        </w:rPr>
        <w:t>Server”and</w:t>
      </w:r>
      <w:proofErr w:type="spellEnd"/>
      <w:r w:rsidR="00F302C6">
        <w:rPr>
          <w:rFonts w:ascii="Arial" w:eastAsia="DengXian" w:hAnsi="Arial" w:cs="Arial"/>
          <w:i/>
          <w:color w:val="000000"/>
          <w:sz w:val="20"/>
          <w:szCs w:val="20"/>
          <w:lang w:val="en-GB" w:eastAsia="ja-JP"/>
        </w:rPr>
        <w:t xml:space="preserve"> proposes a solution based on the use of NRF capabilities already supported in the system.</w:t>
      </w:r>
    </w:p>
    <w:p w14:paraId="08E94921" w14:textId="77777777" w:rsidR="00240DA2" w:rsidRPr="00240DA2" w:rsidRDefault="00240DA2"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sidRPr="00240DA2">
        <w:rPr>
          <w:rFonts w:ascii="Arial" w:hAnsi="Arial" w:cs="Times New Roman"/>
          <w:sz w:val="36"/>
          <w:szCs w:val="20"/>
          <w:lang w:val="en-GB" w:eastAsia="ja-JP"/>
        </w:rPr>
        <w:t>Proposal</w:t>
      </w:r>
    </w:p>
    <w:p w14:paraId="78A72EA8" w14:textId="77777777" w:rsidR="00240DA2" w:rsidRPr="00EB0FF4" w:rsidRDefault="00EB0FF4" w:rsidP="00240DA2">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solution in TR 23.</w:t>
      </w:r>
      <w:r>
        <w:rPr>
          <w:rFonts w:ascii="Times New Roman" w:eastAsia="Malgun Gothic" w:hAnsi="Times New Roman" w:cs="Times New Roman"/>
          <w:color w:val="000000"/>
          <w:sz w:val="20"/>
          <w:szCs w:val="20"/>
          <w:lang w:val="en-GB"/>
        </w:rPr>
        <w:t>7</w:t>
      </w:r>
      <w:r>
        <w:rPr>
          <w:rFonts w:ascii="Times New Roman" w:eastAsia="Malgun Gothic" w:hAnsi="Times New Roman" w:cs="Times New Roman" w:hint="eastAsia"/>
          <w:color w:val="000000"/>
          <w:sz w:val="20"/>
          <w:szCs w:val="20"/>
          <w:lang w:val="en-GB"/>
        </w:rPr>
        <w:t>48.</w:t>
      </w:r>
    </w:p>
    <w:p w14:paraId="40B5E1A9" w14:textId="77777777" w:rsidR="00240DA2" w:rsidRDefault="00240DA2">
      <w:pPr>
        <w:rPr>
          <w:b/>
          <w:bCs/>
          <w:sz w:val="28"/>
          <w:szCs w:val="36"/>
        </w:rPr>
      </w:pPr>
      <w:r>
        <w:rPr>
          <w:b/>
          <w:bCs/>
          <w:sz w:val="28"/>
          <w:szCs w:val="36"/>
        </w:rPr>
        <w:br w:type="page"/>
      </w:r>
    </w:p>
    <w:p w14:paraId="1C9EE956" w14:textId="77777777" w:rsidR="003120DB" w:rsidRDefault="003120DB">
      <w:pPr>
        <w:rPr>
          <w:b/>
          <w:bCs/>
          <w:sz w:val="28"/>
          <w:szCs w:val="36"/>
        </w:rPr>
      </w:pPr>
    </w:p>
    <w:p w14:paraId="176A5306" w14:textId="3A94689C" w:rsidR="003120DB" w:rsidRPr="009959C7" w:rsidRDefault="003219A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9959C7">
        <w:rPr>
          <w:rFonts w:ascii="Arial" w:hAnsi="Arial" w:cs="Arial"/>
          <w:color w:val="FF0000"/>
          <w:sz w:val="28"/>
          <w:szCs w:val="28"/>
        </w:rPr>
        <w:t xml:space="preserve">***** </w:t>
      </w:r>
      <w:r w:rsidR="009959C7" w:rsidRPr="009959C7">
        <w:rPr>
          <w:rFonts w:ascii="Arial" w:hAnsi="Arial" w:cs="Arial"/>
          <w:color w:val="FF0000"/>
          <w:sz w:val="28"/>
          <w:szCs w:val="28"/>
        </w:rPr>
        <w:t>FIRST CHANGE</w:t>
      </w:r>
      <w:r w:rsidRPr="009959C7">
        <w:rPr>
          <w:rFonts w:ascii="Arial" w:hAnsi="Arial" w:cs="Arial"/>
          <w:color w:val="FF0000"/>
          <w:sz w:val="28"/>
          <w:szCs w:val="28"/>
        </w:rPr>
        <w:t xml:space="preserve"> *****</w:t>
      </w:r>
      <w:bookmarkStart w:id="2" w:name="OLE_LINK8"/>
      <w:bookmarkStart w:id="3" w:name="OLE_LINK7"/>
    </w:p>
    <w:p w14:paraId="093E3A81" w14:textId="77777777" w:rsidR="009959C7" w:rsidRDefault="009959C7" w:rsidP="009959C7">
      <w:pPr>
        <w:pStyle w:val="Heading2"/>
        <w:rPr>
          <w:lang w:eastAsia="zh-CN"/>
        </w:rPr>
      </w:pPr>
      <w:bookmarkStart w:id="4" w:name="_Toc20224672"/>
      <w:bookmarkStart w:id="5" w:name="_Toc500949097"/>
      <w:bookmarkEnd w:id="2"/>
      <w:bookmarkEnd w:id="3"/>
      <w:r w:rsidRPr="00DC6D57">
        <w:rPr>
          <w:lang w:eastAsia="zh-CN"/>
        </w:rPr>
        <w:tab/>
        <w:t>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9959C7" w14:paraId="607AED3A" w14:textId="77777777" w:rsidTr="002218FD">
        <w:tc>
          <w:tcPr>
            <w:tcW w:w="1038" w:type="dxa"/>
            <w:shd w:val="clear" w:color="auto" w:fill="auto"/>
          </w:tcPr>
          <w:p w14:paraId="3357262E" w14:textId="77777777" w:rsidR="009959C7" w:rsidRDefault="009959C7" w:rsidP="002218FD">
            <w:pPr>
              <w:pStyle w:val="TAC"/>
            </w:pPr>
          </w:p>
        </w:tc>
        <w:tc>
          <w:tcPr>
            <w:tcW w:w="5555" w:type="dxa"/>
            <w:gridSpan w:val="4"/>
            <w:shd w:val="clear" w:color="auto" w:fill="auto"/>
          </w:tcPr>
          <w:p w14:paraId="31608FD7" w14:textId="77777777" w:rsidR="009959C7" w:rsidRDefault="009959C7" w:rsidP="002218FD">
            <w:pPr>
              <w:pStyle w:val="TAH"/>
            </w:pPr>
            <w:r>
              <w:t>Key Issues</w:t>
            </w:r>
          </w:p>
        </w:tc>
      </w:tr>
      <w:tr w:rsidR="009959C7" w14:paraId="35667112" w14:textId="77777777" w:rsidTr="002218FD">
        <w:tc>
          <w:tcPr>
            <w:tcW w:w="1038" w:type="dxa"/>
            <w:shd w:val="clear" w:color="auto" w:fill="auto"/>
          </w:tcPr>
          <w:p w14:paraId="66EBC284" w14:textId="77777777" w:rsidR="009959C7" w:rsidRDefault="009959C7" w:rsidP="002218FD">
            <w:pPr>
              <w:pStyle w:val="TAH"/>
            </w:pPr>
            <w:r>
              <w:t>Solutions</w:t>
            </w:r>
          </w:p>
        </w:tc>
        <w:tc>
          <w:tcPr>
            <w:tcW w:w="1388" w:type="dxa"/>
            <w:shd w:val="clear" w:color="auto" w:fill="auto"/>
          </w:tcPr>
          <w:p w14:paraId="7D922E72" w14:textId="77777777" w:rsidR="009959C7" w:rsidRPr="00CB2822" w:rsidRDefault="009959C7" w:rsidP="002218FD">
            <w:pPr>
              <w:pStyle w:val="TAH"/>
              <w:rPr>
                <w:rFonts w:eastAsia="SimSun"/>
                <w:lang w:eastAsia="zh-CN"/>
              </w:rPr>
            </w:pPr>
            <w:r w:rsidRPr="00CB2822">
              <w:rPr>
                <w:rFonts w:eastAsia="SimSun" w:hint="eastAsia"/>
                <w:lang w:eastAsia="zh-CN"/>
              </w:rPr>
              <w:t>1</w:t>
            </w:r>
          </w:p>
        </w:tc>
        <w:tc>
          <w:tcPr>
            <w:tcW w:w="1389" w:type="dxa"/>
            <w:shd w:val="clear" w:color="auto" w:fill="auto"/>
          </w:tcPr>
          <w:p w14:paraId="6C0CCC37" w14:textId="77777777" w:rsidR="009959C7" w:rsidRDefault="009959C7" w:rsidP="002218FD">
            <w:pPr>
              <w:pStyle w:val="TAH"/>
            </w:pPr>
          </w:p>
        </w:tc>
        <w:tc>
          <w:tcPr>
            <w:tcW w:w="1389" w:type="dxa"/>
            <w:shd w:val="clear" w:color="auto" w:fill="auto"/>
          </w:tcPr>
          <w:p w14:paraId="42033D1C" w14:textId="77777777" w:rsidR="009959C7" w:rsidRDefault="009959C7" w:rsidP="002218FD">
            <w:pPr>
              <w:pStyle w:val="TAH"/>
            </w:pPr>
          </w:p>
        </w:tc>
        <w:tc>
          <w:tcPr>
            <w:tcW w:w="1389" w:type="dxa"/>
            <w:shd w:val="clear" w:color="auto" w:fill="auto"/>
          </w:tcPr>
          <w:p w14:paraId="114C4101" w14:textId="77777777" w:rsidR="009959C7" w:rsidRDefault="009959C7" w:rsidP="002218FD">
            <w:pPr>
              <w:pStyle w:val="TAH"/>
            </w:pPr>
          </w:p>
        </w:tc>
      </w:tr>
      <w:tr w:rsidR="009959C7" w14:paraId="2FDE4717" w14:textId="77777777" w:rsidTr="002218FD">
        <w:tc>
          <w:tcPr>
            <w:tcW w:w="1038" w:type="dxa"/>
            <w:shd w:val="clear" w:color="auto" w:fill="auto"/>
          </w:tcPr>
          <w:p w14:paraId="360C91BD" w14:textId="77777777" w:rsidR="009959C7" w:rsidRPr="00CB2822" w:rsidRDefault="009959C7" w:rsidP="002218FD">
            <w:pPr>
              <w:pStyle w:val="TAH"/>
              <w:rPr>
                <w:rFonts w:eastAsia="SimSun"/>
                <w:lang w:eastAsia="zh-CN"/>
              </w:rPr>
            </w:pPr>
            <w:r w:rsidRPr="00CB2822">
              <w:rPr>
                <w:rFonts w:eastAsia="SimSun" w:hint="eastAsia"/>
                <w:lang w:eastAsia="zh-CN"/>
              </w:rPr>
              <w:t>X</w:t>
            </w:r>
          </w:p>
        </w:tc>
        <w:tc>
          <w:tcPr>
            <w:tcW w:w="1388" w:type="dxa"/>
            <w:shd w:val="clear" w:color="auto" w:fill="auto"/>
          </w:tcPr>
          <w:p w14:paraId="1B3FBD1B" w14:textId="77777777" w:rsidR="009959C7" w:rsidRPr="00CB2822" w:rsidRDefault="009959C7" w:rsidP="002218FD">
            <w:pPr>
              <w:pStyle w:val="TAC"/>
              <w:rPr>
                <w:rFonts w:eastAsia="SimSun"/>
                <w:lang w:eastAsia="zh-CN"/>
              </w:rPr>
            </w:pPr>
            <w:r w:rsidRPr="00CB2822">
              <w:rPr>
                <w:rFonts w:eastAsia="SimSun" w:hint="eastAsia"/>
                <w:lang w:eastAsia="zh-CN"/>
              </w:rPr>
              <w:t>X</w:t>
            </w:r>
          </w:p>
        </w:tc>
        <w:tc>
          <w:tcPr>
            <w:tcW w:w="1389" w:type="dxa"/>
            <w:shd w:val="clear" w:color="auto" w:fill="auto"/>
          </w:tcPr>
          <w:p w14:paraId="7746662F" w14:textId="77777777" w:rsidR="009959C7" w:rsidRDefault="009959C7" w:rsidP="002218FD">
            <w:pPr>
              <w:pStyle w:val="TAC"/>
            </w:pPr>
          </w:p>
        </w:tc>
        <w:tc>
          <w:tcPr>
            <w:tcW w:w="1389" w:type="dxa"/>
            <w:shd w:val="clear" w:color="auto" w:fill="auto"/>
          </w:tcPr>
          <w:p w14:paraId="62CB0DD0" w14:textId="77777777" w:rsidR="009959C7" w:rsidRDefault="009959C7" w:rsidP="002218FD">
            <w:pPr>
              <w:pStyle w:val="TAC"/>
            </w:pPr>
          </w:p>
        </w:tc>
        <w:tc>
          <w:tcPr>
            <w:tcW w:w="1389" w:type="dxa"/>
            <w:shd w:val="clear" w:color="auto" w:fill="auto"/>
          </w:tcPr>
          <w:p w14:paraId="22DDBE67" w14:textId="77777777" w:rsidR="009959C7" w:rsidRDefault="009959C7" w:rsidP="002218FD">
            <w:pPr>
              <w:pStyle w:val="TAC"/>
            </w:pPr>
          </w:p>
        </w:tc>
      </w:tr>
      <w:tr w:rsidR="009959C7" w14:paraId="56685498" w14:textId="77777777" w:rsidTr="002218FD">
        <w:tc>
          <w:tcPr>
            <w:tcW w:w="1038" w:type="dxa"/>
            <w:shd w:val="clear" w:color="auto" w:fill="auto"/>
          </w:tcPr>
          <w:p w14:paraId="7D5A16BE" w14:textId="77777777" w:rsidR="009959C7" w:rsidRPr="00A73E55" w:rsidRDefault="009959C7" w:rsidP="002218FD">
            <w:pPr>
              <w:pStyle w:val="TAH"/>
            </w:pPr>
          </w:p>
        </w:tc>
        <w:tc>
          <w:tcPr>
            <w:tcW w:w="1388" w:type="dxa"/>
            <w:shd w:val="clear" w:color="auto" w:fill="auto"/>
          </w:tcPr>
          <w:p w14:paraId="04276B9E" w14:textId="77777777" w:rsidR="009959C7" w:rsidRDefault="009959C7" w:rsidP="002218FD">
            <w:pPr>
              <w:pStyle w:val="TAC"/>
            </w:pPr>
          </w:p>
        </w:tc>
        <w:tc>
          <w:tcPr>
            <w:tcW w:w="1389" w:type="dxa"/>
            <w:shd w:val="clear" w:color="auto" w:fill="auto"/>
          </w:tcPr>
          <w:p w14:paraId="775831C9" w14:textId="77777777" w:rsidR="009959C7" w:rsidRDefault="009959C7" w:rsidP="002218FD">
            <w:pPr>
              <w:pStyle w:val="TAC"/>
            </w:pPr>
          </w:p>
        </w:tc>
        <w:tc>
          <w:tcPr>
            <w:tcW w:w="1389" w:type="dxa"/>
            <w:shd w:val="clear" w:color="auto" w:fill="auto"/>
          </w:tcPr>
          <w:p w14:paraId="0D7ADE5D" w14:textId="77777777" w:rsidR="009959C7" w:rsidRDefault="009959C7" w:rsidP="002218FD">
            <w:pPr>
              <w:pStyle w:val="TAC"/>
            </w:pPr>
          </w:p>
        </w:tc>
        <w:tc>
          <w:tcPr>
            <w:tcW w:w="1389" w:type="dxa"/>
            <w:shd w:val="clear" w:color="auto" w:fill="auto"/>
          </w:tcPr>
          <w:p w14:paraId="3DB15074" w14:textId="77777777" w:rsidR="009959C7" w:rsidRDefault="009959C7" w:rsidP="002218FD">
            <w:pPr>
              <w:pStyle w:val="TAC"/>
            </w:pPr>
          </w:p>
        </w:tc>
      </w:tr>
      <w:tr w:rsidR="009959C7" w14:paraId="2177B586" w14:textId="77777777" w:rsidTr="002218FD">
        <w:tc>
          <w:tcPr>
            <w:tcW w:w="1038" w:type="dxa"/>
            <w:shd w:val="clear" w:color="auto" w:fill="auto"/>
          </w:tcPr>
          <w:p w14:paraId="7B823EFB" w14:textId="77777777" w:rsidR="009959C7" w:rsidRPr="00A73E55" w:rsidRDefault="009959C7" w:rsidP="002218FD">
            <w:pPr>
              <w:pStyle w:val="TAH"/>
            </w:pPr>
          </w:p>
        </w:tc>
        <w:tc>
          <w:tcPr>
            <w:tcW w:w="1388" w:type="dxa"/>
            <w:shd w:val="clear" w:color="auto" w:fill="auto"/>
          </w:tcPr>
          <w:p w14:paraId="4EB71560" w14:textId="77777777" w:rsidR="009959C7" w:rsidRDefault="009959C7" w:rsidP="002218FD">
            <w:pPr>
              <w:pStyle w:val="TAC"/>
            </w:pPr>
          </w:p>
        </w:tc>
        <w:tc>
          <w:tcPr>
            <w:tcW w:w="1389" w:type="dxa"/>
            <w:shd w:val="clear" w:color="auto" w:fill="auto"/>
          </w:tcPr>
          <w:p w14:paraId="60BBD6D2" w14:textId="77777777" w:rsidR="009959C7" w:rsidRDefault="009959C7" w:rsidP="002218FD">
            <w:pPr>
              <w:pStyle w:val="TAC"/>
            </w:pPr>
          </w:p>
        </w:tc>
        <w:tc>
          <w:tcPr>
            <w:tcW w:w="1389" w:type="dxa"/>
            <w:shd w:val="clear" w:color="auto" w:fill="auto"/>
          </w:tcPr>
          <w:p w14:paraId="212D130D" w14:textId="77777777" w:rsidR="009959C7" w:rsidRDefault="009959C7" w:rsidP="002218FD">
            <w:pPr>
              <w:pStyle w:val="TAC"/>
            </w:pPr>
          </w:p>
        </w:tc>
        <w:tc>
          <w:tcPr>
            <w:tcW w:w="1389" w:type="dxa"/>
            <w:shd w:val="clear" w:color="auto" w:fill="auto"/>
          </w:tcPr>
          <w:p w14:paraId="5940AE9D" w14:textId="77777777" w:rsidR="009959C7" w:rsidRDefault="009959C7" w:rsidP="002218FD">
            <w:pPr>
              <w:pStyle w:val="TAC"/>
            </w:pPr>
          </w:p>
        </w:tc>
      </w:tr>
      <w:tr w:rsidR="009959C7" w14:paraId="219DC35F" w14:textId="77777777" w:rsidTr="002218FD">
        <w:tc>
          <w:tcPr>
            <w:tcW w:w="1038" w:type="dxa"/>
            <w:shd w:val="clear" w:color="auto" w:fill="auto"/>
          </w:tcPr>
          <w:p w14:paraId="087B8C28" w14:textId="77777777" w:rsidR="009959C7" w:rsidRPr="00A73E55" w:rsidRDefault="009959C7" w:rsidP="002218FD">
            <w:pPr>
              <w:pStyle w:val="TAH"/>
            </w:pPr>
          </w:p>
        </w:tc>
        <w:tc>
          <w:tcPr>
            <w:tcW w:w="1388" w:type="dxa"/>
            <w:shd w:val="clear" w:color="auto" w:fill="auto"/>
          </w:tcPr>
          <w:p w14:paraId="06BC9009" w14:textId="77777777" w:rsidR="009959C7" w:rsidRDefault="009959C7" w:rsidP="002218FD">
            <w:pPr>
              <w:pStyle w:val="TAC"/>
            </w:pPr>
          </w:p>
        </w:tc>
        <w:tc>
          <w:tcPr>
            <w:tcW w:w="1389" w:type="dxa"/>
            <w:shd w:val="clear" w:color="auto" w:fill="auto"/>
          </w:tcPr>
          <w:p w14:paraId="0AEE50E9" w14:textId="77777777" w:rsidR="009959C7" w:rsidRDefault="009959C7" w:rsidP="002218FD">
            <w:pPr>
              <w:pStyle w:val="TAC"/>
            </w:pPr>
          </w:p>
        </w:tc>
        <w:tc>
          <w:tcPr>
            <w:tcW w:w="1389" w:type="dxa"/>
            <w:shd w:val="clear" w:color="auto" w:fill="auto"/>
          </w:tcPr>
          <w:p w14:paraId="73A2B17D" w14:textId="77777777" w:rsidR="009959C7" w:rsidRDefault="009959C7" w:rsidP="002218FD">
            <w:pPr>
              <w:pStyle w:val="TAC"/>
            </w:pPr>
          </w:p>
        </w:tc>
        <w:tc>
          <w:tcPr>
            <w:tcW w:w="1389" w:type="dxa"/>
            <w:shd w:val="clear" w:color="auto" w:fill="auto"/>
          </w:tcPr>
          <w:p w14:paraId="4380071D" w14:textId="77777777" w:rsidR="009959C7" w:rsidRDefault="009959C7" w:rsidP="002218FD">
            <w:pPr>
              <w:pStyle w:val="TAC"/>
            </w:pPr>
          </w:p>
        </w:tc>
      </w:tr>
      <w:tr w:rsidR="009959C7" w14:paraId="77749320" w14:textId="77777777" w:rsidTr="002218FD">
        <w:tc>
          <w:tcPr>
            <w:tcW w:w="1038" w:type="dxa"/>
            <w:shd w:val="clear" w:color="auto" w:fill="auto"/>
          </w:tcPr>
          <w:p w14:paraId="3C5CD334" w14:textId="77777777" w:rsidR="009959C7" w:rsidRPr="00A73E55" w:rsidRDefault="009959C7" w:rsidP="002218FD">
            <w:pPr>
              <w:pStyle w:val="TAH"/>
            </w:pPr>
          </w:p>
        </w:tc>
        <w:tc>
          <w:tcPr>
            <w:tcW w:w="1388" w:type="dxa"/>
            <w:shd w:val="clear" w:color="auto" w:fill="auto"/>
          </w:tcPr>
          <w:p w14:paraId="501F3480" w14:textId="77777777" w:rsidR="009959C7" w:rsidRDefault="009959C7" w:rsidP="002218FD">
            <w:pPr>
              <w:pStyle w:val="TAC"/>
            </w:pPr>
          </w:p>
        </w:tc>
        <w:tc>
          <w:tcPr>
            <w:tcW w:w="1389" w:type="dxa"/>
            <w:shd w:val="clear" w:color="auto" w:fill="auto"/>
          </w:tcPr>
          <w:p w14:paraId="582DFEB2" w14:textId="77777777" w:rsidR="009959C7" w:rsidRDefault="009959C7" w:rsidP="002218FD">
            <w:pPr>
              <w:pStyle w:val="TAC"/>
            </w:pPr>
          </w:p>
        </w:tc>
        <w:tc>
          <w:tcPr>
            <w:tcW w:w="1389" w:type="dxa"/>
            <w:shd w:val="clear" w:color="auto" w:fill="auto"/>
          </w:tcPr>
          <w:p w14:paraId="7790D797" w14:textId="77777777" w:rsidR="009959C7" w:rsidRDefault="009959C7" w:rsidP="002218FD">
            <w:pPr>
              <w:pStyle w:val="TAC"/>
            </w:pPr>
          </w:p>
        </w:tc>
        <w:tc>
          <w:tcPr>
            <w:tcW w:w="1389" w:type="dxa"/>
            <w:shd w:val="clear" w:color="auto" w:fill="auto"/>
          </w:tcPr>
          <w:p w14:paraId="0AABAF66" w14:textId="77777777" w:rsidR="009959C7" w:rsidRDefault="009959C7" w:rsidP="002218FD">
            <w:pPr>
              <w:pStyle w:val="TAC"/>
            </w:pPr>
          </w:p>
        </w:tc>
      </w:tr>
    </w:tbl>
    <w:p w14:paraId="795FEC91" w14:textId="77777777" w:rsidR="009959C7" w:rsidRDefault="009959C7" w:rsidP="009959C7">
      <w:pPr>
        <w:rPr>
          <w:b/>
          <w:bCs/>
          <w:sz w:val="28"/>
          <w:szCs w:val="36"/>
        </w:rPr>
      </w:pPr>
    </w:p>
    <w:p w14:paraId="70037FF1" w14:textId="116720BD" w:rsidR="009959C7" w:rsidRPr="009959C7" w:rsidRDefault="009959C7" w:rsidP="009959C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9959C7">
        <w:rPr>
          <w:rFonts w:ascii="Arial" w:hAnsi="Arial" w:cs="Arial"/>
          <w:color w:val="FF0000"/>
          <w:sz w:val="28"/>
          <w:szCs w:val="28"/>
        </w:rPr>
        <w:t xml:space="preserve">***** </w:t>
      </w:r>
      <w:r>
        <w:rPr>
          <w:rFonts w:ascii="Arial" w:hAnsi="Arial" w:cs="Arial"/>
          <w:color w:val="FF0000"/>
          <w:sz w:val="28"/>
          <w:szCs w:val="28"/>
        </w:rPr>
        <w:t>SECOND</w:t>
      </w:r>
      <w:r w:rsidRPr="009959C7">
        <w:rPr>
          <w:rFonts w:ascii="Arial" w:hAnsi="Arial" w:cs="Arial"/>
          <w:color w:val="FF0000"/>
          <w:sz w:val="28"/>
          <w:szCs w:val="28"/>
        </w:rPr>
        <w:t xml:space="preserve"> CHANGE *****</w:t>
      </w:r>
    </w:p>
    <w:p w14:paraId="19FC818F" w14:textId="515037C3" w:rsidR="009959C7" w:rsidRDefault="009959C7" w:rsidP="009959C7">
      <w:pPr>
        <w:keepNext/>
        <w:keepLines/>
        <w:overflowPunct w:val="0"/>
        <w:autoSpaceDE w:val="0"/>
        <w:autoSpaceDN w:val="0"/>
        <w:adjustRightInd w:val="0"/>
        <w:spacing w:before="180" w:after="180"/>
        <w:ind w:left="1134" w:hanging="1134"/>
        <w:outlineLvl w:val="1"/>
        <w:rPr>
          <w:rFonts w:ascii="Arial" w:hAnsi="Arial" w:cs="Times New Roman"/>
          <w:sz w:val="32"/>
          <w:szCs w:val="20"/>
          <w:lang w:val="en-GB"/>
        </w:rPr>
      </w:pPr>
      <w:r w:rsidRPr="00DC6D57">
        <w:tab/>
      </w:r>
    </w:p>
    <w:p w14:paraId="64FFCB4B" w14:textId="7F80F99E" w:rsidR="00481C6C" w:rsidRDefault="00481C6C" w:rsidP="00481C6C">
      <w:pPr>
        <w:keepNext/>
        <w:keepLines/>
        <w:overflowPunct w:val="0"/>
        <w:autoSpaceDE w:val="0"/>
        <w:autoSpaceDN w:val="0"/>
        <w:adjustRightInd w:val="0"/>
        <w:spacing w:before="180" w:after="180"/>
        <w:ind w:left="1134" w:hanging="1134"/>
        <w:outlineLvl w:val="1"/>
        <w:rPr>
          <w:ins w:id="6" w:author="Yuan Tao" w:date="2019-11-07T10:17:00Z"/>
          <w:rFonts w:ascii="Arial" w:hAnsi="Arial" w:cs="Times New Roman"/>
          <w:sz w:val="32"/>
          <w:szCs w:val="20"/>
          <w:lang w:val="en-GB" w:eastAsia="ja-JP"/>
        </w:rPr>
      </w:pPr>
      <w:ins w:id="7" w:author="Yuan Tao" w:date="2019-11-07T10:17:00Z">
        <w:r>
          <w:rPr>
            <w:rFonts w:ascii="Arial" w:hAnsi="Arial" w:cs="Times New Roman"/>
            <w:sz w:val="32"/>
            <w:szCs w:val="20"/>
            <w:lang w:val="en-GB"/>
          </w:rPr>
          <w:t>6.X</w:t>
        </w:r>
        <w:r>
          <w:rPr>
            <w:rFonts w:ascii="Arial" w:hAnsi="Arial" w:cs="Times New Roman"/>
            <w:sz w:val="32"/>
            <w:szCs w:val="20"/>
            <w:lang w:val="en-GB" w:eastAsia="ko-KR"/>
          </w:rPr>
          <w:tab/>
        </w:r>
      </w:ins>
      <w:bookmarkEnd w:id="4"/>
      <w:bookmarkEnd w:id="5"/>
      <w:ins w:id="8" w:author="InterDigital" w:date="2020-01-07T10:01:00Z">
        <w:r w:rsidR="006E141D">
          <w:rPr>
            <w:rFonts w:ascii="Arial" w:hAnsi="Arial" w:cs="Times New Roman"/>
            <w:sz w:val="32"/>
            <w:szCs w:val="20"/>
            <w:lang w:val="en-GB" w:eastAsia="ja-JP"/>
          </w:rPr>
          <w:t>Solution</w:t>
        </w:r>
        <w:r w:rsidR="006E141D">
          <w:rPr>
            <w:rFonts w:ascii="Arial" w:hAnsi="Arial" w:cs="Times New Roman"/>
            <w:sz w:val="32"/>
            <w:szCs w:val="20"/>
            <w:lang w:val="en-GB"/>
          </w:rPr>
          <w:t xml:space="preserve"> #</w:t>
        </w:r>
        <w:r w:rsidR="006E141D">
          <w:rPr>
            <w:rFonts w:ascii="Arial" w:hAnsi="Arial" w:cs="Times New Roman" w:hint="eastAsia"/>
            <w:sz w:val="32"/>
            <w:szCs w:val="20"/>
            <w:lang w:val="en-GB"/>
          </w:rPr>
          <w:t>1</w:t>
        </w:r>
        <w:r w:rsidR="006E141D">
          <w:rPr>
            <w:rFonts w:ascii="Arial" w:hAnsi="Arial" w:cs="Times New Roman"/>
            <w:sz w:val="32"/>
            <w:szCs w:val="20"/>
            <w:lang w:val="en-GB" w:eastAsia="ja-JP"/>
          </w:rPr>
          <w:t xml:space="preserve">: </w:t>
        </w:r>
        <w:r w:rsidR="006E141D">
          <w:rPr>
            <w:rFonts w:ascii="Arial" w:hAnsi="Arial" w:cs="Times New Roman" w:hint="eastAsia"/>
            <w:sz w:val="32"/>
            <w:szCs w:val="20"/>
            <w:lang w:val="en-GB"/>
          </w:rPr>
          <w:t xml:space="preserve">Discovery of Edge </w:t>
        </w:r>
        <w:r w:rsidR="006E141D">
          <w:rPr>
            <w:rFonts w:ascii="Arial" w:hAnsi="Arial" w:cs="Times New Roman"/>
            <w:sz w:val="32"/>
            <w:szCs w:val="20"/>
            <w:lang w:val="en-GB" w:eastAsia="ja-JP"/>
          </w:rPr>
          <w:t>Application Serv</w:t>
        </w:r>
        <w:r w:rsidR="006E141D">
          <w:rPr>
            <w:rFonts w:ascii="Arial" w:hAnsi="Arial" w:cs="Times New Roman" w:hint="eastAsia"/>
            <w:sz w:val="32"/>
            <w:szCs w:val="20"/>
            <w:lang w:val="en-GB"/>
          </w:rPr>
          <w:t>er</w:t>
        </w:r>
        <w:r w:rsidR="006E141D">
          <w:rPr>
            <w:rFonts w:ascii="Arial" w:hAnsi="Arial" w:cs="Times New Roman"/>
            <w:sz w:val="32"/>
            <w:szCs w:val="20"/>
            <w:lang w:val="en-GB"/>
          </w:rPr>
          <w:t xml:space="preserve"> </w:t>
        </w:r>
      </w:ins>
      <w:ins w:id="9" w:author="InterDigital" w:date="2020-01-06T21:28:00Z">
        <w:r w:rsidR="009959C7">
          <w:rPr>
            <w:rFonts w:ascii="Arial" w:hAnsi="Arial" w:cs="Times New Roman"/>
            <w:sz w:val="32"/>
            <w:szCs w:val="20"/>
            <w:lang w:val="en-GB"/>
          </w:rPr>
          <w:t>based on NRF capabilities</w:t>
        </w:r>
      </w:ins>
    </w:p>
    <w:p w14:paraId="4426EC57" w14:textId="77777777" w:rsidR="00481C6C" w:rsidRPr="002F5C47" w:rsidRDefault="00481C6C" w:rsidP="00481C6C">
      <w:pPr>
        <w:keepNext/>
        <w:keepLines/>
        <w:overflowPunct w:val="0"/>
        <w:autoSpaceDE w:val="0"/>
        <w:autoSpaceDN w:val="0"/>
        <w:adjustRightInd w:val="0"/>
        <w:spacing w:before="120" w:after="180"/>
        <w:ind w:left="1134" w:hanging="1134"/>
        <w:outlineLvl w:val="2"/>
        <w:rPr>
          <w:ins w:id="10" w:author="Yuan Tao" w:date="2019-11-07T10:17:00Z"/>
          <w:rFonts w:ascii="Arial" w:hAnsi="Arial" w:cs="Times New Roman"/>
          <w:sz w:val="28"/>
          <w:szCs w:val="20"/>
          <w:lang w:eastAsia="ja-JP"/>
        </w:rPr>
      </w:pPr>
      <w:bookmarkStart w:id="11" w:name="_Toc500949099"/>
      <w:bookmarkStart w:id="12" w:name="_Toc20224674"/>
      <w:ins w:id="13" w:author="Yuan Tao" w:date="2019-11-07T10:17:00Z">
        <w:r w:rsidRPr="002F5C47">
          <w:rPr>
            <w:rFonts w:ascii="Arial" w:hAnsi="Arial" w:cs="Times New Roman"/>
            <w:sz w:val="28"/>
            <w:szCs w:val="20"/>
            <w:lang w:eastAsia="ja-JP"/>
          </w:rPr>
          <w:t>6.X.</w:t>
        </w:r>
        <w:r w:rsidRPr="002F5C47">
          <w:rPr>
            <w:rFonts w:ascii="Arial" w:hAnsi="Arial" w:cs="Times New Roman"/>
            <w:sz w:val="28"/>
            <w:szCs w:val="20"/>
          </w:rPr>
          <w:t>1</w:t>
        </w:r>
        <w:r w:rsidRPr="002F5C47">
          <w:rPr>
            <w:rFonts w:ascii="Arial" w:hAnsi="Arial" w:cs="Times New Roman"/>
            <w:sz w:val="28"/>
            <w:szCs w:val="20"/>
            <w:lang w:eastAsia="ja-JP"/>
          </w:rPr>
          <w:tab/>
          <w:t>Description</w:t>
        </w:r>
        <w:bookmarkEnd w:id="11"/>
        <w:bookmarkEnd w:id="12"/>
      </w:ins>
    </w:p>
    <w:p w14:paraId="081F45E9" w14:textId="77777777" w:rsidR="0014501E" w:rsidRPr="002F5C47" w:rsidRDefault="0014501E" w:rsidP="00481C6C">
      <w:pPr>
        <w:spacing w:after="180"/>
        <w:rPr>
          <w:ins w:id="14" w:author="InterDigital" w:date="2020-01-06T21:43:00Z"/>
          <w:rFonts w:ascii="Arial" w:hAnsi="Arial" w:cs="Times New Roman"/>
          <w:sz w:val="28"/>
          <w:szCs w:val="20"/>
          <w:lang w:eastAsia="ja-JP"/>
        </w:rPr>
      </w:pPr>
      <w:ins w:id="15" w:author="InterDigital" w:date="2020-01-06T21:42:00Z">
        <w:r w:rsidRPr="002F5C47">
          <w:rPr>
            <w:rFonts w:ascii="Arial" w:hAnsi="Arial" w:cs="Times New Roman"/>
            <w:lang w:eastAsia="ja-JP"/>
          </w:rPr>
          <w:t>6.X.</w:t>
        </w:r>
        <w:r w:rsidRPr="002F5C47">
          <w:rPr>
            <w:rFonts w:ascii="Arial" w:hAnsi="Arial" w:cs="Times New Roman"/>
          </w:rPr>
          <w:t>1.1</w:t>
        </w:r>
        <w:r w:rsidRPr="002F5C47">
          <w:rPr>
            <w:rFonts w:ascii="Arial" w:hAnsi="Arial" w:cs="Times New Roman"/>
            <w:lang w:eastAsia="ja-JP"/>
          </w:rPr>
          <w:tab/>
          <w:t>UE EAS End-point Address Indication in Registration Reques</w:t>
        </w:r>
        <w:r w:rsidRPr="002F5C47">
          <w:rPr>
            <w:rFonts w:ascii="Arial" w:hAnsi="Arial" w:cs="Times New Roman"/>
            <w:sz w:val="28"/>
            <w:szCs w:val="20"/>
            <w:lang w:eastAsia="ja-JP"/>
          </w:rPr>
          <w:t>t</w:t>
        </w:r>
      </w:ins>
    </w:p>
    <w:p w14:paraId="6DB2CCF8" w14:textId="47774D6E" w:rsidR="0014501E" w:rsidRPr="002F5C47" w:rsidRDefault="0014501E" w:rsidP="002F5C47">
      <w:pPr>
        <w:rPr>
          <w:ins w:id="16" w:author="InterDigital" w:date="2020-01-06T21:42:00Z"/>
          <w:rFonts w:ascii="Times New Roman" w:hAnsi="Times New Roman" w:cs="Times New Roman"/>
          <w:sz w:val="20"/>
          <w:szCs w:val="20"/>
          <w:lang w:eastAsia="en-US"/>
        </w:rPr>
      </w:pPr>
      <w:ins w:id="17" w:author="InterDigital" w:date="2020-01-06T21:44:00Z">
        <w:r>
          <w:rPr>
            <w:rFonts w:ascii="Times New Roman" w:hAnsi="Times New Roman" w:cs="Times New Roman"/>
            <w:sz w:val="20"/>
            <w:szCs w:val="20"/>
            <w:lang w:eastAsia="en-US"/>
          </w:rPr>
          <w:t xml:space="preserve">When a </w:t>
        </w:r>
        <w:r w:rsidRPr="002F5C47">
          <w:rPr>
            <w:rFonts w:ascii="Times New Roman" w:hAnsi="Times New Roman" w:cs="Times New Roman"/>
            <w:sz w:val="20"/>
            <w:szCs w:val="20"/>
            <w:lang w:eastAsia="en-US"/>
          </w:rPr>
          <w:t>UE is not configured with an FQDN or AS End-point address, the UE may</w:t>
        </w:r>
      </w:ins>
      <w:ins w:id="18" w:author="InterDigital" w:date="2020-01-06T21:47:00Z">
        <w:r w:rsidR="00E3180B">
          <w:rPr>
            <w:rFonts w:ascii="Times New Roman" w:hAnsi="Times New Roman" w:cs="Times New Roman"/>
            <w:sz w:val="20"/>
            <w:szCs w:val="20"/>
            <w:lang w:eastAsia="en-US"/>
          </w:rPr>
          <w:t xml:space="preserve"> provide, during the </w:t>
        </w:r>
      </w:ins>
      <w:ins w:id="19" w:author="InterDigital" w:date="2020-01-06T21:50:00Z">
        <w:r w:rsidR="00E3180B">
          <w:rPr>
            <w:rFonts w:ascii="Times New Roman" w:hAnsi="Times New Roman" w:cs="Times New Roman"/>
            <w:sz w:val="20"/>
            <w:szCs w:val="20"/>
            <w:lang w:eastAsia="en-US"/>
          </w:rPr>
          <w:t>I</w:t>
        </w:r>
      </w:ins>
      <w:ins w:id="20" w:author="InterDigital" w:date="2020-01-06T21:47:00Z">
        <w:r w:rsidR="00E3180B">
          <w:rPr>
            <w:rFonts w:ascii="Times New Roman" w:hAnsi="Times New Roman" w:cs="Times New Roman"/>
            <w:sz w:val="20"/>
            <w:szCs w:val="20"/>
            <w:lang w:eastAsia="en-US"/>
          </w:rPr>
          <w:t>nitia</w:t>
        </w:r>
      </w:ins>
      <w:ins w:id="21" w:author="InterDigital" w:date="2020-01-07T09:42:00Z">
        <w:r w:rsidR="002F5C47">
          <w:rPr>
            <w:rFonts w:ascii="Times New Roman" w:hAnsi="Times New Roman" w:cs="Times New Roman"/>
            <w:sz w:val="20"/>
            <w:szCs w:val="20"/>
            <w:lang w:eastAsia="en-US"/>
          </w:rPr>
          <w:t>l</w:t>
        </w:r>
      </w:ins>
      <w:ins w:id="22" w:author="InterDigital" w:date="2020-01-06T21:47:00Z">
        <w:r w:rsidR="00E3180B">
          <w:rPr>
            <w:rFonts w:ascii="Times New Roman" w:hAnsi="Times New Roman" w:cs="Times New Roman"/>
            <w:sz w:val="20"/>
            <w:szCs w:val="20"/>
            <w:lang w:eastAsia="en-US"/>
          </w:rPr>
          <w:t xml:space="preserve"> or </w:t>
        </w:r>
      </w:ins>
      <w:ins w:id="23" w:author="InterDigital" w:date="2020-01-06T21:50:00Z">
        <w:r w:rsidR="00E3180B">
          <w:rPr>
            <w:rFonts w:ascii="Times New Roman" w:hAnsi="Times New Roman" w:cs="Times New Roman"/>
            <w:sz w:val="20"/>
            <w:szCs w:val="20"/>
            <w:lang w:eastAsia="en-US"/>
          </w:rPr>
          <w:t>M</w:t>
        </w:r>
      </w:ins>
      <w:ins w:id="24" w:author="InterDigital" w:date="2020-01-06T21:47:00Z">
        <w:r w:rsidR="00E3180B">
          <w:rPr>
            <w:rFonts w:ascii="Times New Roman" w:hAnsi="Times New Roman" w:cs="Times New Roman"/>
            <w:sz w:val="20"/>
            <w:szCs w:val="20"/>
            <w:lang w:eastAsia="en-US"/>
          </w:rPr>
          <w:t>obility Registr</w:t>
        </w:r>
      </w:ins>
      <w:ins w:id="25" w:author="InterDigital" w:date="2020-01-06T21:48:00Z">
        <w:r w:rsidR="00E3180B">
          <w:rPr>
            <w:rFonts w:ascii="Times New Roman" w:hAnsi="Times New Roman" w:cs="Times New Roman"/>
            <w:sz w:val="20"/>
            <w:szCs w:val="20"/>
            <w:lang w:eastAsia="en-US"/>
          </w:rPr>
          <w:t xml:space="preserve">ation procedure, a new flag, e.g., </w:t>
        </w:r>
        <w:r w:rsidR="00E3180B" w:rsidRPr="002F5C47">
          <w:rPr>
            <w:rFonts w:ascii="Times New Roman" w:hAnsi="Times New Roman" w:cs="Times New Roman"/>
            <w:sz w:val="20"/>
            <w:szCs w:val="20"/>
            <w:lang w:eastAsia="en-US"/>
          </w:rPr>
          <w:t>“EAS End-Point-address-</w:t>
        </w:r>
        <w:proofErr w:type="spellStart"/>
        <w:r w:rsidR="00E3180B" w:rsidRPr="002F5C47">
          <w:rPr>
            <w:rFonts w:ascii="Times New Roman" w:hAnsi="Times New Roman" w:cs="Times New Roman"/>
            <w:sz w:val="20"/>
            <w:szCs w:val="20"/>
            <w:lang w:eastAsia="en-US"/>
          </w:rPr>
          <w:t>required”</w:t>
        </w:r>
        <w:r w:rsidR="00E3180B">
          <w:rPr>
            <w:rFonts w:ascii="Times New Roman" w:hAnsi="Times New Roman" w:cs="Times New Roman"/>
            <w:sz w:val="20"/>
            <w:szCs w:val="20"/>
            <w:lang w:eastAsia="en-US"/>
          </w:rPr>
          <w:t>associated</w:t>
        </w:r>
        <w:proofErr w:type="spellEnd"/>
        <w:r w:rsidR="00E3180B">
          <w:rPr>
            <w:rFonts w:ascii="Times New Roman" w:hAnsi="Times New Roman" w:cs="Times New Roman"/>
            <w:sz w:val="20"/>
            <w:szCs w:val="20"/>
            <w:lang w:eastAsia="en-US"/>
          </w:rPr>
          <w:t xml:space="preserve"> to</w:t>
        </w:r>
      </w:ins>
      <w:ins w:id="26" w:author="InterDigital" w:date="2020-01-06T21:44:00Z">
        <w:r w:rsidRPr="002F5C47">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an</w:t>
        </w:r>
      </w:ins>
      <w:ins w:id="27" w:author="InterDigital" w:date="2020-01-06T21:45:00Z">
        <w:r>
          <w:rPr>
            <w:rFonts w:ascii="Times New Roman" w:hAnsi="Times New Roman" w:cs="Times New Roman"/>
            <w:sz w:val="20"/>
            <w:szCs w:val="20"/>
            <w:lang w:eastAsia="en-US"/>
          </w:rPr>
          <w:t xml:space="preserve"> </w:t>
        </w:r>
      </w:ins>
      <w:ins w:id="28" w:author="InterDigital" w:date="2020-01-06T21:44:00Z">
        <w:r w:rsidRPr="002F5C47">
          <w:rPr>
            <w:rFonts w:ascii="Times New Roman" w:hAnsi="Times New Roman" w:cs="Times New Roman"/>
            <w:sz w:val="20"/>
            <w:szCs w:val="20"/>
            <w:lang w:eastAsia="en-US"/>
          </w:rPr>
          <w:t xml:space="preserve">Application Name or Application </w:t>
        </w:r>
        <w:proofErr w:type="spellStart"/>
        <w:r w:rsidRPr="002F5C47">
          <w:rPr>
            <w:rFonts w:ascii="Times New Roman" w:hAnsi="Times New Roman" w:cs="Times New Roman"/>
            <w:sz w:val="20"/>
            <w:szCs w:val="20"/>
            <w:lang w:eastAsia="en-US"/>
          </w:rPr>
          <w:t>ID,to</w:t>
        </w:r>
        <w:proofErr w:type="spellEnd"/>
        <w:r w:rsidRPr="002F5C47">
          <w:rPr>
            <w:rFonts w:ascii="Times New Roman" w:hAnsi="Times New Roman" w:cs="Times New Roman"/>
            <w:sz w:val="20"/>
            <w:szCs w:val="20"/>
            <w:lang w:eastAsia="en-US"/>
          </w:rPr>
          <w:t xml:space="preserve"> signal the network the need to provide the EAS end-point address when the UE does not have this address or as a means to renew it (if it has one that might be old).</w:t>
        </w:r>
      </w:ins>
      <w:ins w:id="29" w:author="InterDigital" w:date="2020-01-06T21:48:00Z">
        <w:r w:rsidR="00E3180B">
          <w:rPr>
            <w:rFonts w:ascii="Times New Roman" w:hAnsi="Times New Roman" w:cs="Times New Roman"/>
            <w:sz w:val="20"/>
            <w:szCs w:val="20"/>
            <w:lang w:eastAsia="en-US"/>
          </w:rPr>
          <w:t xml:space="preserve"> </w:t>
        </w:r>
      </w:ins>
      <w:ins w:id="30" w:author="InterDigital" w:date="2020-01-06T21:50:00Z">
        <w:r w:rsidR="00E3180B">
          <w:rPr>
            <w:rFonts w:ascii="Times New Roman" w:hAnsi="Times New Roman" w:cs="Times New Roman"/>
            <w:sz w:val="20"/>
            <w:szCs w:val="20"/>
            <w:lang w:eastAsia="en-US"/>
          </w:rPr>
          <w:t xml:space="preserve">If the UE does have </w:t>
        </w:r>
      </w:ins>
      <w:ins w:id="31" w:author="InterDigital" w:date="2020-01-06T21:51:00Z">
        <w:r w:rsidR="00E3180B">
          <w:rPr>
            <w:rFonts w:ascii="Times New Roman" w:hAnsi="Times New Roman" w:cs="Times New Roman"/>
            <w:sz w:val="20"/>
            <w:szCs w:val="20"/>
            <w:lang w:eastAsia="en-US"/>
          </w:rPr>
          <w:t xml:space="preserve">a configured value, the UE </w:t>
        </w:r>
        <w:proofErr w:type="gramStart"/>
        <w:r w:rsidR="00E3180B">
          <w:rPr>
            <w:rFonts w:ascii="Times New Roman" w:hAnsi="Times New Roman" w:cs="Times New Roman"/>
            <w:sz w:val="20"/>
            <w:szCs w:val="20"/>
            <w:lang w:eastAsia="en-US"/>
          </w:rPr>
          <w:t xml:space="preserve">may </w:t>
        </w:r>
      </w:ins>
      <w:ins w:id="32" w:author="InterDigital" w:date="2020-01-06T21:50:00Z">
        <w:r w:rsidR="00E3180B">
          <w:rPr>
            <w:rFonts w:ascii="Times New Roman" w:hAnsi="Times New Roman" w:cs="Times New Roman"/>
            <w:sz w:val="20"/>
            <w:szCs w:val="20"/>
            <w:lang w:eastAsia="en-US"/>
          </w:rPr>
          <w:t xml:space="preserve"> </w:t>
        </w:r>
        <w:r w:rsidR="00E3180B" w:rsidRPr="002218FD">
          <w:rPr>
            <w:rFonts w:ascii="Times New Roman" w:hAnsi="Times New Roman" w:cs="Times New Roman"/>
            <w:sz w:val="20"/>
            <w:szCs w:val="20"/>
            <w:lang w:eastAsia="en-US"/>
          </w:rPr>
          <w:t>explicitly</w:t>
        </w:r>
        <w:proofErr w:type="gramEnd"/>
        <w:r w:rsidR="00E3180B" w:rsidRPr="002218FD">
          <w:rPr>
            <w:rFonts w:ascii="Times New Roman" w:hAnsi="Times New Roman" w:cs="Times New Roman"/>
            <w:sz w:val="20"/>
            <w:szCs w:val="20"/>
            <w:lang w:eastAsia="en-US"/>
          </w:rPr>
          <w:t xml:space="preserve"> include the FQDN or URI (or at list thereof) of the AS End-Point address it wants to reach</w:t>
        </w:r>
      </w:ins>
      <w:ins w:id="33" w:author="InterDigital" w:date="2020-01-06T21:51:00Z">
        <w:r w:rsidR="00E3180B">
          <w:rPr>
            <w:rFonts w:ascii="Times New Roman" w:hAnsi="Times New Roman" w:cs="Times New Roman"/>
            <w:sz w:val="20"/>
            <w:szCs w:val="20"/>
            <w:lang w:eastAsia="en-US"/>
          </w:rPr>
          <w:t>, and the new flag described above</w:t>
        </w:r>
      </w:ins>
      <w:ins w:id="34" w:author="InterDigital" w:date="2020-01-07T09:42:00Z">
        <w:r w:rsidR="002F5C47">
          <w:rPr>
            <w:rFonts w:ascii="Times New Roman" w:hAnsi="Times New Roman" w:cs="Times New Roman"/>
            <w:sz w:val="20"/>
            <w:szCs w:val="20"/>
            <w:lang w:eastAsia="en-US"/>
          </w:rPr>
          <w:t>, to request a new EAS End-Point-address resolution or a renewal</w:t>
        </w:r>
      </w:ins>
      <w:ins w:id="35" w:author="InterDigital" w:date="2020-01-06T21:51:00Z">
        <w:r w:rsidR="00E3180B">
          <w:rPr>
            <w:rFonts w:ascii="Times New Roman" w:hAnsi="Times New Roman" w:cs="Times New Roman"/>
            <w:sz w:val="20"/>
            <w:szCs w:val="20"/>
            <w:lang w:eastAsia="en-US"/>
          </w:rPr>
          <w:t>.</w:t>
        </w:r>
      </w:ins>
    </w:p>
    <w:p w14:paraId="41A044FB" w14:textId="67496CEB" w:rsidR="0014501E" w:rsidRDefault="0014501E" w:rsidP="00481C6C">
      <w:pPr>
        <w:spacing w:after="180"/>
        <w:rPr>
          <w:ins w:id="36" w:author="InterDigital" w:date="2020-01-06T21:52:00Z"/>
          <w:rFonts w:ascii="Times New Roman" w:hAnsi="Times New Roman" w:cs="Times New Roman"/>
          <w:sz w:val="20"/>
          <w:szCs w:val="20"/>
          <w:lang w:eastAsia="en-US"/>
        </w:rPr>
      </w:pPr>
    </w:p>
    <w:p w14:paraId="792A9664" w14:textId="309187DA" w:rsidR="00E3180B" w:rsidRPr="002218FD" w:rsidRDefault="00E3180B" w:rsidP="00E3180B">
      <w:pPr>
        <w:spacing w:after="180"/>
        <w:rPr>
          <w:ins w:id="37" w:author="InterDigital" w:date="2020-01-06T21:52:00Z"/>
          <w:rFonts w:ascii="Arial" w:hAnsi="Arial" w:cs="Times New Roman"/>
          <w:sz w:val="28"/>
          <w:szCs w:val="20"/>
          <w:lang w:eastAsia="ja-JP"/>
        </w:rPr>
      </w:pPr>
      <w:ins w:id="38" w:author="InterDigital" w:date="2020-01-06T21:52:00Z">
        <w:r w:rsidRPr="002218FD">
          <w:rPr>
            <w:rFonts w:ascii="Arial" w:hAnsi="Arial" w:cs="Times New Roman"/>
            <w:lang w:eastAsia="ja-JP"/>
          </w:rPr>
          <w:t>6.X.</w:t>
        </w:r>
        <w:r w:rsidRPr="002218FD">
          <w:rPr>
            <w:rFonts w:ascii="Arial" w:hAnsi="Arial" w:cs="Times New Roman" w:hint="eastAsia"/>
          </w:rPr>
          <w:t>1</w:t>
        </w:r>
        <w:r w:rsidRPr="002218FD">
          <w:rPr>
            <w:rFonts w:ascii="Arial" w:hAnsi="Arial" w:cs="Times New Roman"/>
          </w:rPr>
          <w:t>.</w:t>
        </w:r>
        <w:r>
          <w:rPr>
            <w:rFonts w:ascii="Arial" w:hAnsi="Arial" w:cs="Times New Roman"/>
          </w:rPr>
          <w:t>2</w:t>
        </w:r>
        <w:r w:rsidRPr="002218FD">
          <w:rPr>
            <w:rFonts w:ascii="Arial" w:hAnsi="Arial" w:cs="Times New Roman"/>
            <w:lang w:eastAsia="ja-JP"/>
          </w:rPr>
          <w:tab/>
        </w:r>
        <w:r>
          <w:rPr>
            <w:rFonts w:ascii="Arial" w:hAnsi="Arial" w:cs="Times New Roman"/>
            <w:lang w:eastAsia="ja-JP"/>
          </w:rPr>
          <w:t>EAS End-Point Address handled at the UDM/PCF</w:t>
        </w:r>
      </w:ins>
    </w:p>
    <w:p w14:paraId="06E45322" w14:textId="4FE7440E" w:rsidR="00E3180B" w:rsidRPr="002F5C47" w:rsidRDefault="00E3180B" w:rsidP="00E3180B">
      <w:pPr>
        <w:spacing w:after="180"/>
        <w:rPr>
          <w:ins w:id="39" w:author="InterDigital" w:date="2020-01-06T21:42:00Z"/>
          <w:rFonts w:ascii="Times New Roman" w:hAnsi="Times New Roman" w:cs="Times New Roman"/>
          <w:sz w:val="20"/>
          <w:szCs w:val="20"/>
          <w:lang w:eastAsia="en-US"/>
        </w:rPr>
      </w:pPr>
      <w:ins w:id="40" w:author="InterDigital" w:date="2020-01-06T21:53:00Z">
        <w:r w:rsidRPr="002F5C47">
          <w:rPr>
            <w:rFonts w:ascii="Times New Roman" w:hAnsi="Times New Roman" w:cs="Times New Roman"/>
            <w:sz w:val="20"/>
            <w:szCs w:val="20"/>
            <w:lang w:eastAsia="en-US"/>
          </w:rPr>
          <w:t>During the Registration procedure, the AMF may request the PCF to include the End-point address of an EAS, or list thereof, associated to the specified FQDN or URI, or a list thereof. The EAS End-point address can be stored at the PCF or at the UDM. When the AMF reads the Subscriber Record in the UDM, during the Registration procedure, the AMF may determine whether an application requirement warrants the 3GPP supported End-point address resolution service, This can also be done at the PCF based on operator policies or policies pushed from the AF for certain application or application set and a particular context, e.g., time of the day, proximity to the EAS (geographical or topological), This is important, to avoid unnecessary signaling. In such case (i.e. if 3GPP supported end-point address resolution is not permitted), the AMF may indicate to the UE (via the Registration Accept message and possibly using a new IE), that the EAS End-point Address resolution needs to take place by other means</w:t>
        </w:r>
      </w:ins>
      <w:ins w:id="41" w:author="InterDigital" w:date="2020-01-07T09:42:00Z">
        <w:r w:rsidR="002F5C47">
          <w:rPr>
            <w:rFonts w:ascii="Times New Roman" w:hAnsi="Times New Roman" w:cs="Times New Roman"/>
            <w:sz w:val="20"/>
            <w:szCs w:val="20"/>
            <w:lang w:eastAsia="en-US"/>
          </w:rPr>
          <w:t>,</w:t>
        </w:r>
      </w:ins>
      <w:ins w:id="42" w:author="InterDigital" w:date="2020-01-06T21:53:00Z">
        <w:r w:rsidRPr="002F5C47">
          <w:rPr>
            <w:rFonts w:ascii="Times New Roman" w:hAnsi="Times New Roman" w:cs="Times New Roman"/>
            <w:sz w:val="20"/>
            <w:szCs w:val="20"/>
            <w:lang w:eastAsia="en-US"/>
          </w:rPr>
          <w:t xml:space="preserve"> </w:t>
        </w:r>
      </w:ins>
      <w:ins w:id="43" w:author="InterDigital" w:date="2020-01-07T09:42:00Z">
        <w:r w:rsidR="002F5C47">
          <w:rPr>
            <w:rFonts w:ascii="Times New Roman" w:hAnsi="Times New Roman" w:cs="Times New Roman"/>
            <w:sz w:val="20"/>
            <w:szCs w:val="20"/>
            <w:lang w:eastAsia="en-US"/>
          </w:rPr>
          <w:t>e</w:t>
        </w:r>
      </w:ins>
      <w:ins w:id="44" w:author="InterDigital" w:date="2020-01-06T21:53:00Z">
        <w:r w:rsidRPr="002F5C47">
          <w:rPr>
            <w:rFonts w:ascii="Times New Roman" w:hAnsi="Times New Roman" w:cs="Times New Roman"/>
            <w:sz w:val="20"/>
            <w:szCs w:val="20"/>
            <w:lang w:eastAsia="en-US"/>
          </w:rPr>
          <w:t>.g., regular DNS resolution or Application Layer-based resolution.</w:t>
        </w:r>
      </w:ins>
    </w:p>
    <w:p w14:paraId="7C5C165E" w14:textId="77777777" w:rsidR="00586907" w:rsidRDefault="00586907" w:rsidP="00586907">
      <w:pPr>
        <w:spacing w:after="180"/>
        <w:rPr>
          <w:ins w:id="45" w:author="InterDigital" w:date="2020-01-06T22:03:00Z"/>
          <w:rFonts w:ascii="Times New Roman" w:hAnsi="Times New Roman" w:cs="Times New Roman"/>
          <w:sz w:val="20"/>
          <w:szCs w:val="20"/>
          <w:lang w:eastAsia="en-US"/>
        </w:rPr>
      </w:pPr>
    </w:p>
    <w:p w14:paraId="1C7BBBAD" w14:textId="76BD176D" w:rsidR="00481C6C" w:rsidRPr="002F5C47" w:rsidDel="00586907" w:rsidRDefault="00586907" w:rsidP="00586907">
      <w:pPr>
        <w:spacing w:after="180"/>
        <w:rPr>
          <w:ins w:id="46" w:author="Yuan Tao" w:date="2019-11-07T10:17:00Z"/>
          <w:del w:id="47" w:author="InterDigital" w:date="2020-01-06T22:03:00Z"/>
          <w:rFonts w:ascii="Times New Roman" w:hAnsi="Times New Roman" w:cs="Times New Roman"/>
          <w:sz w:val="20"/>
          <w:szCs w:val="20"/>
          <w:lang w:eastAsia="en-US"/>
        </w:rPr>
      </w:pPr>
      <w:ins w:id="48" w:author="InterDigital" w:date="2020-01-06T22:03:00Z">
        <w:r w:rsidRPr="002218FD">
          <w:rPr>
            <w:rFonts w:ascii="Arial" w:hAnsi="Arial" w:cs="Times New Roman"/>
            <w:lang w:eastAsia="ja-JP"/>
          </w:rPr>
          <w:t>6.X.</w:t>
        </w:r>
        <w:r w:rsidRPr="002218FD">
          <w:rPr>
            <w:rFonts w:ascii="Arial" w:hAnsi="Arial" w:cs="Times New Roman" w:hint="eastAsia"/>
          </w:rPr>
          <w:t>1</w:t>
        </w:r>
        <w:r w:rsidRPr="002218FD">
          <w:rPr>
            <w:rFonts w:ascii="Arial" w:hAnsi="Arial" w:cs="Times New Roman"/>
          </w:rPr>
          <w:t>.</w:t>
        </w:r>
      </w:ins>
      <w:ins w:id="49" w:author="InterDigital" w:date="2020-01-06T22:05:00Z">
        <w:r>
          <w:rPr>
            <w:rFonts w:ascii="Arial" w:hAnsi="Arial" w:cs="Times New Roman"/>
          </w:rPr>
          <w:t>3</w:t>
        </w:r>
      </w:ins>
      <w:ins w:id="50" w:author="InterDigital" w:date="2020-01-06T22:03:00Z">
        <w:r w:rsidRPr="002218FD">
          <w:rPr>
            <w:rFonts w:ascii="Arial" w:hAnsi="Arial" w:cs="Times New Roman"/>
            <w:lang w:eastAsia="ja-JP"/>
          </w:rPr>
          <w:tab/>
        </w:r>
        <w:r w:rsidRPr="00586907">
          <w:rPr>
            <w:rFonts w:ascii="Arial" w:hAnsi="Arial" w:cs="Times New Roman"/>
            <w:lang w:eastAsia="ja-JP"/>
          </w:rPr>
          <w:t>EAS End-Point Address handled at the NRF</w:t>
        </w:r>
        <w:r>
          <w:rPr>
            <w:rFonts w:ascii="Arial" w:hAnsi="Arial" w:cs="Times New Roman"/>
            <w:lang w:eastAsia="ja-JP"/>
          </w:rPr>
          <w:t xml:space="preserve"> </w:t>
        </w:r>
      </w:ins>
    </w:p>
    <w:p w14:paraId="51DBA640" w14:textId="3C3B88AE" w:rsidR="00481C6C" w:rsidRPr="002F5C47" w:rsidRDefault="00586907" w:rsidP="00481C6C">
      <w:pPr>
        <w:rPr>
          <w:ins w:id="51" w:author="Yuan Tao" w:date="2019-11-07T10:17:00Z"/>
          <w:rFonts w:ascii="Times New Roman" w:hAnsi="Times New Roman" w:cs="Times New Roman"/>
          <w:sz w:val="20"/>
          <w:szCs w:val="20"/>
          <w:lang w:eastAsia="en-US"/>
        </w:rPr>
      </w:pPr>
      <w:ins w:id="52" w:author="InterDigital" w:date="2020-01-06T22:04:00Z">
        <w:r w:rsidRPr="002F5C47">
          <w:rPr>
            <w:rFonts w:ascii="Times New Roman" w:hAnsi="Times New Roman" w:cs="Times New Roman"/>
            <w:sz w:val="20"/>
            <w:szCs w:val="20"/>
            <w:lang w:eastAsia="en-US"/>
          </w:rPr>
          <w:t xml:space="preserve">The AF, e.g., either directly using the NRF API or through the NEF, may also publish its EAS End-point address, such that when the UE requests the 5GC to determine the EAS End-point address(s) for EAS(s) associated to certain applications, the AMF may avail of the NRF to resolve the EAS End-point Address(s). The AMF may use procedures described in </w:t>
        </w:r>
        <w:r>
          <w:rPr>
            <w:rFonts w:ascii="Times New Roman" w:hAnsi="Times New Roman" w:cs="Times New Roman"/>
            <w:sz w:val="20"/>
            <w:szCs w:val="20"/>
            <w:lang w:eastAsia="en-US"/>
          </w:rPr>
          <w:t>6.X.1.2</w:t>
        </w:r>
        <w:r w:rsidRPr="002F5C47">
          <w:rPr>
            <w:rFonts w:ascii="Times New Roman" w:hAnsi="Times New Roman" w:cs="Times New Roman"/>
            <w:sz w:val="20"/>
            <w:szCs w:val="20"/>
            <w:lang w:eastAsia="en-US"/>
          </w:rPr>
          <w:t>. to determine whether the EAS End-point resolution is performed or not.</w:t>
        </w:r>
      </w:ins>
    </w:p>
    <w:p w14:paraId="7285CD3F" w14:textId="3EA327B0" w:rsidR="00481C6C" w:rsidRPr="002F5C47" w:rsidRDefault="00481C6C" w:rsidP="00481C6C">
      <w:pPr>
        <w:keepNext/>
        <w:keepLines/>
        <w:overflowPunct w:val="0"/>
        <w:autoSpaceDE w:val="0"/>
        <w:autoSpaceDN w:val="0"/>
        <w:adjustRightInd w:val="0"/>
        <w:spacing w:before="120" w:after="180"/>
        <w:outlineLvl w:val="2"/>
        <w:rPr>
          <w:ins w:id="53" w:author="InterDigital" w:date="2020-01-06T22:01:00Z"/>
          <w:rFonts w:ascii="Times New Roman" w:hAnsi="Times New Roman" w:cs="Times New Roman"/>
          <w:sz w:val="20"/>
          <w:szCs w:val="20"/>
          <w:lang w:eastAsia="en-US"/>
        </w:rPr>
      </w:pPr>
      <w:ins w:id="54" w:author="Yuan Tao" w:date="2019-11-07T10:17:00Z">
        <w:r w:rsidRPr="002F5C47">
          <w:rPr>
            <w:rFonts w:ascii="Arial" w:hAnsi="Arial" w:cs="Times New Roman"/>
            <w:sz w:val="28"/>
            <w:szCs w:val="20"/>
            <w:lang w:eastAsia="ja-JP"/>
          </w:rPr>
          <w:lastRenderedPageBreak/>
          <w:t>6.X.</w:t>
        </w:r>
        <w:r w:rsidRPr="002F5C47">
          <w:rPr>
            <w:rFonts w:ascii="Arial" w:hAnsi="Arial" w:cs="Times New Roman"/>
            <w:sz w:val="28"/>
            <w:szCs w:val="20"/>
          </w:rPr>
          <w:t>2</w:t>
        </w:r>
        <w:r w:rsidRPr="002F5C47">
          <w:rPr>
            <w:rFonts w:ascii="Arial" w:hAnsi="Arial" w:cs="Times New Roman"/>
            <w:sz w:val="28"/>
            <w:szCs w:val="20"/>
            <w:lang w:eastAsia="ja-JP"/>
          </w:rPr>
          <w:tab/>
          <w:t>Procedure</w:t>
        </w:r>
      </w:ins>
    </w:p>
    <w:p w14:paraId="14365D70" w14:textId="128DBA6C" w:rsidR="00586907" w:rsidRPr="002F5C47" w:rsidRDefault="00586907" w:rsidP="00481C6C">
      <w:pPr>
        <w:keepNext/>
        <w:keepLines/>
        <w:overflowPunct w:val="0"/>
        <w:autoSpaceDE w:val="0"/>
        <w:autoSpaceDN w:val="0"/>
        <w:adjustRightInd w:val="0"/>
        <w:spacing w:before="120" w:after="180"/>
        <w:outlineLvl w:val="2"/>
        <w:rPr>
          <w:rFonts w:ascii="Times New Roman" w:hAnsi="Times New Roman" w:cs="Times New Roman"/>
          <w:sz w:val="20"/>
          <w:szCs w:val="20"/>
          <w:lang w:eastAsia="en-US"/>
        </w:rPr>
      </w:pPr>
      <w:ins w:id="55" w:author="InterDigital" w:date="2020-01-06T22:01:00Z">
        <w:r w:rsidRPr="002F5C47">
          <w:rPr>
            <w:rFonts w:ascii="Times New Roman" w:hAnsi="Times New Roman" w:cs="Times New Roman"/>
            <w:sz w:val="20"/>
            <w:szCs w:val="20"/>
            <w:lang w:eastAsia="en-US"/>
          </w:rPr>
          <w:t xml:space="preserve">Once the AMF determines the EAS End-point-address, either using mechanism and procedures from </w:t>
        </w:r>
        <w:r>
          <w:rPr>
            <w:rFonts w:ascii="Times New Roman" w:hAnsi="Times New Roman" w:cs="Times New Roman"/>
            <w:sz w:val="20"/>
            <w:szCs w:val="20"/>
            <w:lang w:eastAsia="en-US"/>
          </w:rPr>
          <w:t>6.X</w:t>
        </w:r>
      </w:ins>
      <w:ins w:id="56" w:author="InterDigital" w:date="2020-01-06T22:02:00Z">
        <w:r>
          <w:rPr>
            <w:rFonts w:ascii="Times New Roman" w:hAnsi="Times New Roman" w:cs="Times New Roman"/>
            <w:sz w:val="20"/>
            <w:szCs w:val="20"/>
            <w:lang w:eastAsia="en-US"/>
          </w:rPr>
          <w:t>.</w:t>
        </w:r>
      </w:ins>
      <w:ins w:id="57" w:author="InterDigital" w:date="2020-01-06T22:01:00Z">
        <w:r>
          <w:rPr>
            <w:rFonts w:ascii="Times New Roman" w:hAnsi="Times New Roman" w:cs="Times New Roman"/>
            <w:sz w:val="20"/>
            <w:szCs w:val="20"/>
            <w:lang w:eastAsia="en-US"/>
          </w:rPr>
          <w:t>1.</w:t>
        </w:r>
      </w:ins>
      <w:ins w:id="58" w:author="InterDigital" w:date="2020-01-06T22:02:00Z">
        <w:r>
          <w:rPr>
            <w:rFonts w:ascii="Times New Roman" w:hAnsi="Times New Roman" w:cs="Times New Roman"/>
            <w:sz w:val="20"/>
            <w:szCs w:val="20"/>
            <w:lang w:eastAsia="en-US"/>
          </w:rPr>
          <w:t>2</w:t>
        </w:r>
      </w:ins>
      <w:ins w:id="59" w:author="InterDigital" w:date="2020-01-06T22:01:00Z">
        <w:r w:rsidRPr="002F5C47">
          <w:rPr>
            <w:rFonts w:ascii="Times New Roman" w:hAnsi="Times New Roman" w:cs="Times New Roman"/>
            <w:sz w:val="20"/>
            <w:szCs w:val="20"/>
            <w:lang w:eastAsia="en-US"/>
          </w:rPr>
          <w:t xml:space="preserve"> or </w:t>
        </w:r>
        <w:r>
          <w:rPr>
            <w:rFonts w:ascii="Times New Roman" w:hAnsi="Times New Roman" w:cs="Times New Roman"/>
            <w:sz w:val="20"/>
            <w:szCs w:val="20"/>
            <w:lang w:eastAsia="en-US"/>
          </w:rPr>
          <w:t>6.X</w:t>
        </w:r>
      </w:ins>
      <w:ins w:id="60" w:author="InterDigital" w:date="2020-01-06T22:02:00Z">
        <w:r>
          <w:rPr>
            <w:rFonts w:ascii="Times New Roman" w:hAnsi="Times New Roman" w:cs="Times New Roman"/>
            <w:sz w:val="20"/>
            <w:szCs w:val="20"/>
            <w:lang w:eastAsia="en-US"/>
          </w:rPr>
          <w:t>.1.3</w:t>
        </w:r>
      </w:ins>
      <w:ins w:id="61" w:author="InterDigital" w:date="2020-01-06T22:01:00Z">
        <w:r w:rsidRPr="002F5C47">
          <w:rPr>
            <w:rFonts w:ascii="Times New Roman" w:hAnsi="Times New Roman" w:cs="Times New Roman"/>
            <w:sz w:val="20"/>
            <w:szCs w:val="20"/>
            <w:lang w:eastAsia="en-US"/>
          </w:rPr>
          <w:t xml:space="preserve">, the AMF provides this information to the UE </w:t>
        </w:r>
      </w:ins>
      <w:ins w:id="62" w:author="InterDigital" w:date="2020-01-07T09:43:00Z">
        <w:r w:rsidR="002F5C47">
          <w:rPr>
            <w:rFonts w:ascii="Times New Roman" w:hAnsi="Times New Roman" w:cs="Times New Roman"/>
            <w:sz w:val="20"/>
            <w:szCs w:val="20"/>
            <w:lang w:eastAsia="en-US"/>
          </w:rPr>
          <w:t>using</w:t>
        </w:r>
      </w:ins>
      <w:ins w:id="63" w:author="InterDigital" w:date="2020-01-06T22:01:00Z">
        <w:r w:rsidRPr="002F5C47">
          <w:rPr>
            <w:rFonts w:ascii="Times New Roman" w:hAnsi="Times New Roman" w:cs="Times New Roman"/>
            <w:sz w:val="20"/>
            <w:szCs w:val="20"/>
            <w:lang w:eastAsia="en-US"/>
          </w:rPr>
          <w:t xml:space="preserve"> the Registration Accept message as depicted in</w:t>
        </w:r>
      </w:ins>
      <w:ins w:id="64" w:author="InterDigital" w:date="2020-01-07T09:43:00Z">
        <w:r w:rsidR="002F5C47">
          <w:rPr>
            <w:rFonts w:ascii="Times New Roman" w:hAnsi="Times New Roman" w:cs="Times New Roman"/>
            <w:sz w:val="20"/>
            <w:szCs w:val="20"/>
            <w:lang w:eastAsia="en-US"/>
          </w:rPr>
          <w:t xml:space="preserve"> Figure 6.X.2-1</w:t>
        </w:r>
      </w:ins>
    </w:p>
    <w:p w14:paraId="121FEE96" w14:textId="63497C95" w:rsidR="00481C6C" w:rsidRDefault="007204B2" w:rsidP="002F5C47">
      <w:pPr>
        <w:rPr>
          <w:ins w:id="65" w:author="InterDigital" w:date="2020-01-07T09:44:00Z"/>
        </w:rPr>
      </w:pPr>
      <w:ins w:id="66" w:author="InterDigital" w:date="2020-01-06T22:00:00Z">
        <w:r w:rsidRPr="003269AA">
          <w:object w:dxaOrig="12766" w:dyaOrig="11895" w14:anchorId="128CC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422.65pt" o:ole="">
              <v:imagedata r:id="rId9" o:title="" cropbottom="21267f" cropright="21162f"/>
            </v:shape>
            <o:OLEObject Type="Embed" ProgID="Visio.Drawing.11" ShapeID="_x0000_i1025" DrawAspect="Content" ObjectID="_1639897383" r:id="rId10"/>
          </w:object>
        </w:r>
      </w:ins>
    </w:p>
    <w:p w14:paraId="153D42BD" w14:textId="77777777" w:rsidR="002F5C47" w:rsidRDefault="002F5C47" w:rsidP="002F5C47">
      <w:pPr>
        <w:rPr>
          <w:ins w:id="67" w:author="Yuan Tao" w:date="2019-11-07T10:17:00Z"/>
        </w:rPr>
      </w:pPr>
    </w:p>
    <w:p w14:paraId="5DD062BB" w14:textId="288A78D0" w:rsidR="002F5C47" w:rsidRPr="00923BDA" w:rsidRDefault="002F5C47" w:rsidP="00481C6C">
      <w:pPr>
        <w:pStyle w:val="TF"/>
        <w:rPr>
          <w:ins w:id="68" w:author="Yuan Tao" w:date="2019-11-07T10:17:00Z"/>
        </w:rPr>
      </w:pPr>
      <w:ins w:id="69" w:author="InterDigital" w:date="2020-01-07T09:44:00Z">
        <w:r>
          <w:t>Figure </w:t>
        </w:r>
        <w:r>
          <w:rPr>
            <w:rFonts w:hint="eastAsia"/>
            <w:lang w:eastAsia="zh-CN"/>
          </w:rPr>
          <w:t>6.X.2</w:t>
        </w:r>
        <w:r w:rsidRPr="00923BDA">
          <w:t>-1: Discovery</w:t>
        </w:r>
        <w:r>
          <w:rPr>
            <w:rFonts w:hint="eastAsia"/>
            <w:lang w:eastAsia="zh-CN"/>
          </w:rPr>
          <w:t xml:space="preserve"> of</w:t>
        </w:r>
        <w:r w:rsidRPr="00923BDA">
          <w:t xml:space="preserve"> Edge Application Server</w:t>
        </w:r>
      </w:ins>
    </w:p>
    <w:p w14:paraId="0C3A8D9E" w14:textId="77777777" w:rsidR="007204B2" w:rsidRPr="00A571DD" w:rsidRDefault="007204B2" w:rsidP="007204B2">
      <w:pPr>
        <w:spacing w:after="180"/>
        <w:ind w:left="568" w:hanging="284"/>
        <w:rPr>
          <w:ins w:id="70" w:author="InterDigital" w:date="2020-01-06T22:23:00Z"/>
          <w:rFonts w:ascii="Times New Roman" w:hAnsi="Times New Roman" w:cs="Times New Roman"/>
          <w:sz w:val="20"/>
          <w:szCs w:val="20"/>
          <w:lang w:val="en-IN" w:eastAsia="en-US"/>
        </w:rPr>
      </w:pPr>
      <w:ins w:id="71" w:author="InterDigital" w:date="2020-01-06T22:23:00Z">
        <w:r>
          <w:rPr>
            <w:rFonts w:ascii="Times New Roman" w:hAnsi="Times New Roman" w:cs="Times New Roman"/>
            <w:sz w:val="20"/>
            <w:szCs w:val="20"/>
            <w:lang w:val="en-IN" w:eastAsia="en-US"/>
          </w:rPr>
          <w:t>1a</w:t>
        </w:r>
        <w:r w:rsidRPr="00A571DD">
          <w:rPr>
            <w:rFonts w:ascii="Times New Roman" w:hAnsi="Times New Roman" w:cs="Times New Roman"/>
            <w:sz w:val="20"/>
            <w:szCs w:val="20"/>
            <w:lang w:val="en-IN" w:eastAsia="en-US"/>
          </w:rPr>
          <w:t>.</w:t>
        </w:r>
        <w:r w:rsidRPr="00A571DD">
          <w:rPr>
            <w:rFonts w:ascii="Times New Roman" w:hAnsi="Times New Roman" w:cs="Times New Roman"/>
            <w:sz w:val="20"/>
            <w:szCs w:val="20"/>
            <w:lang w:val="en-IN" w:eastAsia="en-US"/>
          </w:rPr>
          <w:tab/>
        </w:r>
        <w:r w:rsidRPr="00A571DD">
          <w:rPr>
            <w:rFonts w:ascii="Times New Roman" w:hAnsi="Times New Roman" w:cs="Times New Roman" w:hint="eastAsia"/>
            <w:sz w:val="20"/>
            <w:szCs w:val="20"/>
            <w:lang w:val="en-IN" w:eastAsia="en-US"/>
          </w:rPr>
          <w:t xml:space="preserve">The </w:t>
        </w:r>
        <w:r>
          <w:rPr>
            <w:rFonts w:ascii="Times New Roman" w:hAnsi="Times New Roman" w:cs="Times New Roman"/>
            <w:sz w:val="20"/>
            <w:szCs w:val="20"/>
            <w:lang w:val="en-IN" w:eastAsia="en-US"/>
          </w:rPr>
          <w:t>AF use the NEF to store End Point Addresses associated to certain Applications in the UDM/PCF</w:t>
        </w:r>
      </w:ins>
    </w:p>
    <w:p w14:paraId="3D57A7F6" w14:textId="77777777" w:rsidR="007204B2" w:rsidRDefault="007204B2" w:rsidP="007204B2">
      <w:pPr>
        <w:spacing w:after="180"/>
        <w:ind w:left="568" w:hanging="284"/>
        <w:rPr>
          <w:ins w:id="72" w:author="InterDigital" w:date="2020-01-06T22:23:00Z"/>
          <w:rFonts w:ascii="Times New Roman" w:hAnsi="Times New Roman" w:cs="Times New Roman"/>
          <w:sz w:val="20"/>
          <w:szCs w:val="20"/>
          <w:lang w:val="en-IN" w:eastAsia="en-US"/>
        </w:rPr>
      </w:pPr>
      <w:ins w:id="73" w:author="InterDigital" w:date="2020-01-06T22:23:00Z">
        <w:r w:rsidRPr="00A571DD">
          <w:rPr>
            <w:rFonts w:ascii="Times New Roman" w:hAnsi="Times New Roman" w:cs="Times New Roman"/>
            <w:sz w:val="20"/>
            <w:szCs w:val="20"/>
            <w:lang w:val="en-IN" w:eastAsia="en-US"/>
          </w:rPr>
          <w:t>1</w:t>
        </w:r>
        <w:r>
          <w:rPr>
            <w:rFonts w:ascii="Times New Roman" w:hAnsi="Times New Roman" w:cs="Times New Roman"/>
            <w:sz w:val="20"/>
            <w:szCs w:val="20"/>
            <w:lang w:val="en-IN" w:eastAsia="en-US"/>
          </w:rPr>
          <w:t>b</w:t>
        </w:r>
        <w:r w:rsidRPr="00A571DD">
          <w:rPr>
            <w:rFonts w:ascii="Times New Roman" w:hAnsi="Times New Roman" w:cs="Times New Roman"/>
            <w:sz w:val="20"/>
            <w:szCs w:val="20"/>
            <w:lang w:val="en-IN" w:eastAsia="en-US"/>
          </w:rPr>
          <w:t>.</w:t>
        </w:r>
        <w:r w:rsidRPr="00A571DD">
          <w:rPr>
            <w:rFonts w:ascii="Times New Roman" w:hAnsi="Times New Roman" w:cs="Times New Roman"/>
            <w:sz w:val="20"/>
            <w:szCs w:val="20"/>
            <w:lang w:val="en-IN" w:eastAsia="en-US"/>
          </w:rPr>
          <w:tab/>
        </w:r>
        <w:r>
          <w:rPr>
            <w:rFonts w:ascii="Times New Roman" w:hAnsi="Times New Roman" w:cs="Times New Roman"/>
            <w:sz w:val="20"/>
            <w:szCs w:val="20"/>
            <w:lang w:val="en-IN" w:eastAsia="en-US"/>
          </w:rPr>
          <w:t>Alternatively, the AF, using the NRF API, directly publishes EAS End Point Addresses associated to certain Applications</w:t>
        </w:r>
      </w:ins>
    </w:p>
    <w:p w14:paraId="66D35FBB" w14:textId="77777777" w:rsidR="007204B2" w:rsidRPr="00A571DD" w:rsidRDefault="007204B2" w:rsidP="007204B2">
      <w:pPr>
        <w:spacing w:after="180"/>
        <w:ind w:left="568" w:hanging="284"/>
        <w:rPr>
          <w:ins w:id="74" w:author="InterDigital" w:date="2020-01-06T22:23:00Z"/>
          <w:rFonts w:ascii="Times New Roman" w:hAnsi="Times New Roman" w:cs="Times New Roman"/>
          <w:sz w:val="20"/>
          <w:szCs w:val="20"/>
          <w:lang w:val="en-IN"/>
        </w:rPr>
      </w:pPr>
      <w:ins w:id="75" w:author="InterDigital" w:date="2020-01-06T22:23:00Z">
        <w:r>
          <w:rPr>
            <w:rFonts w:ascii="Times New Roman" w:hAnsi="Times New Roman" w:cs="Times New Roman"/>
            <w:sz w:val="20"/>
            <w:szCs w:val="20"/>
            <w:lang w:val="en-IN"/>
          </w:rPr>
          <w:t>1c.</w:t>
        </w:r>
        <w:r w:rsidRPr="0084436E">
          <w:rPr>
            <w:rFonts w:ascii="Times New Roman" w:hAnsi="Times New Roman" w:cs="Times New Roman"/>
            <w:sz w:val="20"/>
            <w:szCs w:val="20"/>
            <w:lang w:val="en-IN" w:eastAsia="en-US"/>
          </w:rPr>
          <w:t xml:space="preserve"> </w:t>
        </w:r>
        <w:r>
          <w:rPr>
            <w:rFonts w:ascii="Times New Roman" w:hAnsi="Times New Roman" w:cs="Times New Roman"/>
            <w:sz w:val="20"/>
            <w:szCs w:val="20"/>
            <w:lang w:val="en-IN" w:eastAsia="en-US"/>
          </w:rPr>
          <w:t>Alternatively, the AF, using the NRF API, directly publishes EAS End Point Addresses associated to certain Applications</w:t>
        </w:r>
      </w:ins>
    </w:p>
    <w:p w14:paraId="7DE037F1" w14:textId="12D51EF6" w:rsidR="007204B2" w:rsidRPr="00A571DD" w:rsidRDefault="007204B2" w:rsidP="002F5C47">
      <w:pPr>
        <w:spacing w:after="180"/>
        <w:ind w:left="568" w:hanging="284"/>
        <w:rPr>
          <w:ins w:id="76" w:author="InterDigital" w:date="2020-01-06T22:23:00Z"/>
          <w:rFonts w:ascii="Times New Roman" w:hAnsi="Times New Roman" w:cs="Times New Roman"/>
          <w:sz w:val="20"/>
          <w:szCs w:val="20"/>
          <w:lang w:val="en-IN"/>
        </w:rPr>
      </w:pPr>
      <w:ins w:id="77" w:author="InterDigital" w:date="2020-01-06T22:23:00Z">
        <w:r>
          <w:rPr>
            <w:rFonts w:ascii="Times New Roman" w:hAnsi="Times New Roman" w:cs="Times New Roman" w:hint="eastAsia"/>
            <w:sz w:val="20"/>
            <w:szCs w:val="20"/>
            <w:lang w:val="en-IN"/>
          </w:rPr>
          <w:t>2</w:t>
        </w:r>
        <w:r w:rsidRPr="00A571DD">
          <w:rPr>
            <w:rFonts w:ascii="Times New Roman" w:hAnsi="Times New Roman" w:cs="Times New Roman"/>
            <w:sz w:val="20"/>
            <w:szCs w:val="20"/>
            <w:lang w:val="en-IN" w:eastAsia="en-US"/>
          </w:rPr>
          <w:t>.</w:t>
        </w:r>
        <w:r w:rsidRPr="00A571DD">
          <w:rPr>
            <w:rFonts w:ascii="Times New Roman" w:hAnsi="Times New Roman" w:cs="Times New Roman"/>
            <w:sz w:val="20"/>
            <w:szCs w:val="20"/>
            <w:lang w:val="en-IN" w:eastAsia="en-US"/>
          </w:rPr>
          <w:tab/>
        </w:r>
        <w:r>
          <w:rPr>
            <w:rFonts w:ascii="Times New Roman" w:hAnsi="Times New Roman" w:cs="Times New Roman"/>
            <w:sz w:val="20"/>
            <w:szCs w:val="20"/>
            <w:lang w:val="en-IN" w:eastAsia="en-US"/>
          </w:rPr>
          <w:t>During the Registration (Initial Registration or Mobility Registration) procedure, the UE indicates whether EAS End-Point Address is required for specific applications</w:t>
        </w:r>
        <w:r w:rsidRPr="00977C77">
          <w:rPr>
            <w:rFonts w:ascii="Times New Roman" w:hAnsi="Times New Roman" w:cs="Times New Roman"/>
            <w:sz w:val="20"/>
            <w:szCs w:val="20"/>
            <w:lang w:val="en-IN"/>
          </w:rPr>
          <w:t>.</w:t>
        </w:r>
      </w:ins>
    </w:p>
    <w:p w14:paraId="1DCF0BCB" w14:textId="34E98DCD" w:rsidR="007204B2" w:rsidRDefault="007204B2" w:rsidP="007204B2">
      <w:pPr>
        <w:spacing w:after="180"/>
        <w:ind w:left="568" w:hanging="284"/>
        <w:rPr>
          <w:ins w:id="78" w:author="InterDigital" w:date="2020-01-06T22:23:00Z"/>
          <w:rFonts w:ascii="Times New Roman" w:hAnsi="Times New Roman" w:cs="Times New Roman"/>
          <w:sz w:val="20"/>
          <w:szCs w:val="20"/>
          <w:lang w:val="en-IN"/>
        </w:rPr>
      </w:pPr>
      <w:ins w:id="79" w:author="InterDigital" w:date="2020-01-06T22:23:00Z">
        <w:r>
          <w:rPr>
            <w:rFonts w:ascii="Times New Roman" w:hAnsi="Times New Roman" w:cs="Times New Roman" w:hint="eastAsia"/>
            <w:sz w:val="20"/>
            <w:szCs w:val="20"/>
            <w:lang w:val="en-IN"/>
          </w:rPr>
          <w:t>3</w:t>
        </w:r>
        <w:r w:rsidRPr="00A571DD">
          <w:rPr>
            <w:rFonts w:ascii="Times New Roman" w:hAnsi="Times New Roman" w:cs="Times New Roman"/>
            <w:sz w:val="20"/>
            <w:szCs w:val="20"/>
            <w:lang w:val="en-IN" w:eastAsia="en-US"/>
          </w:rPr>
          <w:t>.</w:t>
        </w:r>
        <w:r w:rsidRPr="00A571DD">
          <w:rPr>
            <w:rFonts w:ascii="Times New Roman" w:hAnsi="Times New Roman" w:cs="Times New Roman"/>
            <w:sz w:val="20"/>
            <w:szCs w:val="20"/>
            <w:lang w:val="en-IN" w:eastAsia="en-US"/>
          </w:rPr>
          <w:tab/>
          <w:t>The</w:t>
        </w:r>
        <w:r>
          <w:rPr>
            <w:rFonts w:ascii="Times New Roman" w:hAnsi="Times New Roman" w:cs="Times New Roman"/>
            <w:sz w:val="20"/>
            <w:szCs w:val="20"/>
            <w:lang w:val="en-IN" w:eastAsia="en-US"/>
          </w:rPr>
          <w:t xml:space="preserve"> AMF determines whether EAS End Point resolution is warr</w:t>
        </w:r>
      </w:ins>
      <w:ins w:id="80" w:author="InterDigital" w:date="2020-01-07T09:46:00Z">
        <w:r w:rsidR="002F5C47">
          <w:rPr>
            <w:rFonts w:ascii="Times New Roman" w:hAnsi="Times New Roman" w:cs="Times New Roman"/>
            <w:sz w:val="20"/>
            <w:szCs w:val="20"/>
            <w:lang w:val="en-IN" w:eastAsia="en-US"/>
          </w:rPr>
          <w:t>a</w:t>
        </w:r>
      </w:ins>
      <w:ins w:id="81" w:author="InterDigital" w:date="2020-01-06T22:23:00Z">
        <w:r>
          <w:rPr>
            <w:rFonts w:ascii="Times New Roman" w:hAnsi="Times New Roman" w:cs="Times New Roman"/>
            <w:sz w:val="20"/>
            <w:szCs w:val="20"/>
            <w:lang w:val="en-IN" w:eastAsia="en-US"/>
          </w:rPr>
          <w:t>nted (e.g., based on Operator Policy)</w:t>
        </w:r>
      </w:ins>
    </w:p>
    <w:p w14:paraId="2B042C4F" w14:textId="100AB6BC" w:rsidR="007204B2" w:rsidRDefault="007204B2" w:rsidP="007204B2">
      <w:pPr>
        <w:spacing w:after="180"/>
        <w:ind w:left="568" w:hanging="284"/>
        <w:rPr>
          <w:ins w:id="82" w:author="InterDigital" w:date="2020-01-06T22:23:00Z"/>
          <w:rFonts w:ascii="Times New Roman" w:hAnsi="Times New Roman" w:cs="Times New Roman"/>
          <w:sz w:val="20"/>
          <w:szCs w:val="20"/>
          <w:lang w:val="en-IN" w:eastAsia="en-US"/>
        </w:rPr>
      </w:pPr>
      <w:ins w:id="83" w:author="InterDigital" w:date="2020-01-06T22:23:00Z">
        <w:r>
          <w:rPr>
            <w:rFonts w:ascii="Times New Roman" w:hAnsi="Times New Roman" w:cs="Times New Roman" w:hint="eastAsia"/>
            <w:sz w:val="20"/>
            <w:szCs w:val="20"/>
            <w:lang w:val="en-IN"/>
          </w:rPr>
          <w:t>3</w:t>
        </w:r>
        <w:r>
          <w:rPr>
            <w:rFonts w:ascii="Times New Roman" w:hAnsi="Times New Roman" w:cs="Times New Roman"/>
            <w:sz w:val="20"/>
            <w:szCs w:val="20"/>
            <w:lang w:val="en-IN"/>
          </w:rPr>
          <w:t>a/b</w:t>
        </w:r>
        <w:r w:rsidRPr="00A571DD">
          <w:rPr>
            <w:rFonts w:ascii="Times New Roman" w:hAnsi="Times New Roman" w:cs="Times New Roman"/>
            <w:sz w:val="20"/>
            <w:szCs w:val="20"/>
            <w:lang w:val="en-IN" w:eastAsia="en-US"/>
          </w:rPr>
          <w:t>.</w:t>
        </w:r>
        <w:r w:rsidRPr="00A571DD">
          <w:rPr>
            <w:rFonts w:ascii="Times New Roman" w:hAnsi="Times New Roman" w:cs="Times New Roman"/>
            <w:sz w:val="20"/>
            <w:szCs w:val="20"/>
            <w:lang w:val="en-IN" w:eastAsia="en-US"/>
          </w:rPr>
          <w:tab/>
          <w:t xml:space="preserve">The AMF </w:t>
        </w:r>
      </w:ins>
      <w:ins w:id="84" w:author="InterDigital" w:date="2020-01-07T09:46:00Z">
        <w:r w:rsidR="002F5C47">
          <w:rPr>
            <w:rFonts w:ascii="Times New Roman" w:hAnsi="Times New Roman" w:cs="Times New Roman"/>
            <w:sz w:val="20"/>
            <w:szCs w:val="20"/>
            <w:lang w:val="en-IN" w:eastAsia="en-US"/>
          </w:rPr>
          <w:t>r</w:t>
        </w:r>
      </w:ins>
      <w:ins w:id="85" w:author="InterDigital" w:date="2020-01-06T22:23:00Z">
        <w:r>
          <w:rPr>
            <w:rFonts w:ascii="Times New Roman" w:hAnsi="Times New Roman" w:cs="Times New Roman"/>
            <w:sz w:val="20"/>
            <w:szCs w:val="20"/>
            <w:lang w:val="en-IN" w:eastAsia="en-US"/>
          </w:rPr>
          <w:t xml:space="preserve">esolves the EAS End Point </w:t>
        </w:r>
      </w:ins>
      <w:ins w:id="86" w:author="InterDigital" w:date="2020-01-07T09:47:00Z">
        <w:r w:rsidR="002F5C47">
          <w:rPr>
            <w:rFonts w:ascii="Times New Roman" w:hAnsi="Times New Roman" w:cs="Times New Roman"/>
            <w:sz w:val="20"/>
            <w:szCs w:val="20"/>
            <w:lang w:val="en-IN" w:eastAsia="en-US"/>
          </w:rPr>
          <w:t xml:space="preserve">address </w:t>
        </w:r>
      </w:ins>
      <w:ins w:id="87" w:author="InterDigital" w:date="2020-01-06T22:23:00Z">
        <w:r>
          <w:rPr>
            <w:rFonts w:ascii="Times New Roman" w:hAnsi="Times New Roman" w:cs="Times New Roman"/>
            <w:sz w:val="20"/>
            <w:szCs w:val="20"/>
            <w:lang w:val="en-IN" w:eastAsia="en-US"/>
          </w:rPr>
          <w:t>at the UDM</w:t>
        </w:r>
      </w:ins>
    </w:p>
    <w:p w14:paraId="5A24AA10" w14:textId="7011E888" w:rsidR="007204B2" w:rsidRDefault="007204B2" w:rsidP="007204B2">
      <w:pPr>
        <w:spacing w:after="180"/>
        <w:ind w:left="568" w:hanging="284"/>
        <w:rPr>
          <w:ins w:id="88" w:author="InterDigital" w:date="2020-01-06T22:23:00Z"/>
          <w:rFonts w:ascii="Times New Roman" w:hAnsi="Times New Roman" w:cs="Times New Roman"/>
          <w:sz w:val="20"/>
          <w:szCs w:val="20"/>
          <w:lang w:val="en-IN"/>
        </w:rPr>
      </w:pPr>
      <w:ins w:id="89" w:author="InterDigital" w:date="2020-01-06T22:23:00Z">
        <w:r>
          <w:rPr>
            <w:rFonts w:ascii="Times New Roman" w:hAnsi="Times New Roman" w:cs="Times New Roman"/>
            <w:sz w:val="20"/>
            <w:szCs w:val="20"/>
            <w:lang w:val="en-IN"/>
          </w:rPr>
          <w:t xml:space="preserve">4a/b. The AMF </w:t>
        </w:r>
      </w:ins>
      <w:ins w:id="90" w:author="InterDigital" w:date="2020-01-07T09:47:00Z">
        <w:r w:rsidR="002F5C47">
          <w:rPr>
            <w:rFonts w:ascii="Times New Roman" w:hAnsi="Times New Roman" w:cs="Times New Roman"/>
            <w:sz w:val="20"/>
            <w:szCs w:val="20"/>
            <w:lang w:val="en-IN"/>
          </w:rPr>
          <w:t>r</w:t>
        </w:r>
      </w:ins>
      <w:ins w:id="91" w:author="InterDigital" w:date="2020-01-06T22:23:00Z">
        <w:r>
          <w:rPr>
            <w:rFonts w:ascii="Times New Roman" w:hAnsi="Times New Roman" w:cs="Times New Roman"/>
            <w:sz w:val="20"/>
            <w:szCs w:val="20"/>
            <w:lang w:val="en-IN"/>
          </w:rPr>
          <w:t xml:space="preserve">esolves the EAS </w:t>
        </w:r>
      </w:ins>
      <w:ins w:id="92" w:author="InterDigital" w:date="2020-01-07T09:47:00Z">
        <w:r w:rsidR="002F5C47">
          <w:rPr>
            <w:rFonts w:ascii="Times New Roman" w:hAnsi="Times New Roman" w:cs="Times New Roman"/>
            <w:sz w:val="20"/>
            <w:szCs w:val="20"/>
            <w:lang w:val="en-IN"/>
          </w:rPr>
          <w:t xml:space="preserve">address </w:t>
        </w:r>
      </w:ins>
      <w:ins w:id="93" w:author="InterDigital" w:date="2020-01-06T22:23:00Z">
        <w:r>
          <w:rPr>
            <w:rFonts w:ascii="Times New Roman" w:hAnsi="Times New Roman" w:cs="Times New Roman"/>
            <w:sz w:val="20"/>
            <w:szCs w:val="20"/>
            <w:lang w:val="en-IN"/>
          </w:rPr>
          <w:t>at the NRF</w:t>
        </w:r>
      </w:ins>
    </w:p>
    <w:p w14:paraId="0098139C" w14:textId="77777777" w:rsidR="007204B2" w:rsidRPr="00A571DD" w:rsidRDefault="007204B2" w:rsidP="007204B2">
      <w:pPr>
        <w:spacing w:after="180"/>
        <w:ind w:left="568" w:hanging="284"/>
        <w:rPr>
          <w:rFonts w:ascii="Times New Roman" w:hAnsi="Times New Roman" w:cs="Times New Roman"/>
          <w:sz w:val="20"/>
          <w:szCs w:val="20"/>
          <w:lang w:val="en-IN" w:eastAsia="en-US"/>
        </w:rPr>
      </w:pPr>
      <w:ins w:id="94" w:author="InterDigital" w:date="2020-01-06T22:23:00Z">
        <w:r>
          <w:rPr>
            <w:rFonts w:ascii="Times New Roman" w:hAnsi="Times New Roman" w:cs="Times New Roman" w:hint="eastAsia"/>
            <w:sz w:val="20"/>
            <w:szCs w:val="20"/>
            <w:lang w:val="en-IN"/>
          </w:rPr>
          <w:t>5</w:t>
        </w:r>
        <w:r w:rsidRPr="00A571DD">
          <w:rPr>
            <w:rFonts w:ascii="Times New Roman" w:hAnsi="Times New Roman" w:cs="Times New Roman"/>
            <w:sz w:val="20"/>
            <w:szCs w:val="20"/>
            <w:lang w:val="en-IN" w:eastAsia="en-US"/>
          </w:rPr>
          <w:t>.</w:t>
        </w:r>
        <w:r w:rsidRPr="00A571DD">
          <w:rPr>
            <w:rFonts w:ascii="Times New Roman" w:hAnsi="Times New Roman" w:cs="Times New Roman"/>
            <w:sz w:val="20"/>
            <w:szCs w:val="20"/>
            <w:lang w:val="en-IN" w:eastAsia="en-US"/>
          </w:rPr>
          <w:tab/>
        </w:r>
        <w:r>
          <w:rPr>
            <w:rFonts w:ascii="Times New Roman" w:hAnsi="Times New Roman" w:cs="Times New Roman"/>
            <w:sz w:val="20"/>
            <w:szCs w:val="20"/>
            <w:lang w:val="en-IN" w:eastAsia="en-US"/>
          </w:rPr>
          <w:t xml:space="preserve">The AMF provides the EAS End Point Address during the </w:t>
        </w:r>
        <w:proofErr w:type="spellStart"/>
        <w:r>
          <w:rPr>
            <w:rFonts w:ascii="Times New Roman" w:hAnsi="Times New Roman" w:cs="Times New Roman"/>
            <w:sz w:val="20"/>
            <w:szCs w:val="20"/>
            <w:lang w:val="en-IN" w:eastAsia="en-US"/>
          </w:rPr>
          <w:t>Registation</w:t>
        </w:r>
        <w:proofErr w:type="spellEnd"/>
        <w:r>
          <w:rPr>
            <w:rFonts w:ascii="Times New Roman" w:hAnsi="Times New Roman" w:cs="Times New Roman"/>
            <w:sz w:val="20"/>
            <w:szCs w:val="20"/>
            <w:lang w:val="en-IN" w:eastAsia="en-US"/>
          </w:rPr>
          <w:t xml:space="preserve"> Accept message</w:t>
        </w:r>
      </w:ins>
    </w:p>
    <w:p w14:paraId="6ED774C8" w14:textId="64CBBF11" w:rsidR="00481C6C" w:rsidRDefault="00481C6C" w:rsidP="002F5C47">
      <w:pPr>
        <w:spacing w:after="180"/>
        <w:rPr>
          <w:rFonts w:ascii="Times New Roman" w:hAnsi="Times New Roman" w:cs="Times New Roman"/>
          <w:sz w:val="20"/>
          <w:szCs w:val="20"/>
          <w:lang w:val="en-IN"/>
        </w:rPr>
      </w:pPr>
    </w:p>
    <w:p w14:paraId="5AA81D9B" w14:textId="77777777" w:rsidR="00481C6C" w:rsidRPr="00A571DD" w:rsidRDefault="00481C6C" w:rsidP="00481C6C">
      <w:pPr>
        <w:spacing w:after="180"/>
        <w:ind w:left="568" w:hanging="284"/>
        <w:rPr>
          <w:ins w:id="95" w:author="Yuan Tao" w:date="2019-11-07T10:17:00Z"/>
          <w:rFonts w:ascii="Times New Roman" w:hAnsi="Times New Roman" w:cs="Times New Roman"/>
          <w:sz w:val="20"/>
          <w:szCs w:val="20"/>
          <w:lang w:val="en-IN"/>
        </w:rPr>
      </w:pPr>
    </w:p>
    <w:p w14:paraId="7E84B45F" w14:textId="77777777" w:rsidR="00481C6C" w:rsidRDefault="00481C6C" w:rsidP="00481C6C">
      <w:pPr>
        <w:keepNext/>
        <w:keepLines/>
        <w:overflowPunct w:val="0"/>
        <w:autoSpaceDE w:val="0"/>
        <w:autoSpaceDN w:val="0"/>
        <w:adjustRightInd w:val="0"/>
        <w:spacing w:before="120" w:after="180"/>
        <w:ind w:left="1134" w:hanging="1134"/>
        <w:outlineLvl w:val="2"/>
        <w:rPr>
          <w:ins w:id="96" w:author="Yuan Tao" w:date="2019-11-07T10:17:00Z"/>
          <w:rFonts w:ascii="Arial" w:hAnsi="Arial" w:cs="Times New Roman"/>
          <w:sz w:val="28"/>
          <w:szCs w:val="20"/>
          <w:lang w:val="en-GB"/>
        </w:rPr>
      </w:pPr>
      <w:ins w:id="97" w:author="Yuan Tao" w:date="2019-11-07T10:17:00Z">
        <w:r>
          <w:rPr>
            <w:rFonts w:ascii="Arial" w:hAnsi="Arial" w:cs="Times New Roman"/>
            <w:sz w:val="28"/>
            <w:szCs w:val="20"/>
            <w:lang w:val="en-GB"/>
          </w:rPr>
          <w:t>6.X.</w:t>
        </w:r>
        <w:r>
          <w:rPr>
            <w:rFonts w:ascii="Arial" w:hAnsi="Arial" w:cs="Times New Roman" w:hint="eastAsia"/>
            <w:sz w:val="28"/>
            <w:szCs w:val="20"/>
            <w:lang w:val="en-GB"/>
          </w:rPr>
          <w:t>3</w:t>
        </w:r>
        <w:r>
          <w:rPr>
            <w:rFonts w:ascii="Arial" w:hAnsi="Arial" w:cs="Times New Roman"/>
            <w:sz w:val="28"/>
            <w:szCs w:val="20"/>
            <w:lang w:val="en-GB"/>
          </w:rPr>
          <w:tab/>
        </w:r>
        <w:r>
          <w:rPr>
            <w:rFonts w:ascii="Arial" w:hAnsi="Arial" w:cs="Times New Roman"/>
            <w:sz w:val="28"/>
            <w:szCs w:val="20"/>
            <w:lang w:val="en-GB" w:eastAsia="ja-JP"/>
          </w:rPr>
          <w:t xml:space="preserve">Impacts on </w:t>
        </w:r>
        <w:r>
          <w:rPr>
            <w:rFonts w:ascii="Arial" w:hAnsi="Arial" w:cs="Times New Roman"/>
            <w:sz w:val="28"/>
            <w:szCs w:val="20"/>
            <w:lang w:val="en-GB"/>
          </w:rPr>
          <w:t>E</w:t>
        </w:r>
        <w:r>
          <w:rPr>
            <w:rFonts w:ascii="Arial" w:hAnsi="Arial" w:cs="Times New Roman"/>
            <w:sz w:val="28"/>
            <w:szCs w:val="20"/>
            <w:lang w:val="en-GB" w:eastAsia="ja-JP"/>
          </w:rPr>
          <w:t xml:space="preserve">xisting </w:t>
        </w:r>
        <w:r>
          <w:rPr>
            <w:rFonts w:ascii="Arial" w:hAnsi="Arial" w:cs="Times New Roman"/>
            <w:sz w:val="28"/>
            <w:szCs w:val="20"/>
            <w:lang w:val="en-GB"/>
          </w:rPr>
          <w:t>N</w:t>
        </w:r>
        <w:r>
          <w:rPr>
            <w:rFonts w:ascii="Arial" w:hAnsi="Arial" w:cs="Times New Roman"/>
            <w:sz w:val="28"/>
            <w:szCs w:val="20"/>
            <w:lang w:val="en-GB" w:eastAsia="ja-JP"/>
          </w:rPr>
          <w:t xml:space="preserve">odes and </w:t>
        </w:r>
        <w:r>
          <w:rPr>
            <w:rFonts w:ascii="Arial" w:hAnsi="Arial" w:cs="Times New Roman"/>
            <w:sz w:val="28"/>
            <w:szCs w:val="20"/>
            <w:lang w:val="en-GB"/>
          </w:rPr>
          <w:t>F</w:t>
        </w:r>
        <w:r>
          <w:rPr>
            <w:rFonts w:ascii="Arial" w:hAnsi="Arial" w:cs="Times New Roman"/>
            <w:sz w:val="28"/>
            <w:szCs w:val="20"/>
            <w:lang w:val="en-GB" w:eastAsia="ja-JP"/>
          </w:rPr>
          <w:t>unctionality</w:t>
        </w:r>
      </w:ins>
    </w:p>
    <w:p w14:paraId="4408A463" w14:textId="7EB0935B" w:rsidR="00481C6C" w:rsidRDefault="006E141D" w:rsidP="00481C6C">
      <w:pPr>
        <w:spacing w:after="180"/>
        <w:rPr>
          <w:ins w:id="98" w:author="Yuan Tao" w:date="2019-11-07T10:17:00Z"/>
          <w:rFonts w:ascii="Times New Roman" w:hAnsi="Times New Roman" w:cs="Times New Roman"/>
          <w:sz w:val="20"/>
          <w:szCs w:val="20"/>
          <w:lang w:val="en-IN"/>
        </w:rPr>
      </w:pPr>
      <w:ins w:id="99" w:author="InterDigital" w:date="2020-01-07T10:01:00Z">
        <w:r>
          <w:rPr>
            <w:rFonts w:ascii="Times New Roman" w:hAnsi="Times New Roman" w:cs="Times New Roman" w:hint="eastAsia"/>
            <w:sz w:val="20"/>
            <w:szCs w:val="20"/>
            <w:lang w:val="en-IN"/>
          </w:rPr>
          <w:t>FFS.</w:t>
        </w:r>
      </w:ins>
    </w:p>
    <w:p w14:paraId="1A9737D1" w14:textId="77777777" w:rsidR="0053028D" w:rsidRPr="0053028D" w:rsidRDefault="0053028D" w:rsidP="00EE2DEB">
      <w:pPr>
        <w:spacing w:after="180"/>
        <w:rPr>
          <w:rFonts w:ascii="Times New Roman" w:hAnsi="Times New Roman" w:cs="Times New Roman"/>
          <w:sz w:val="20"/>
          <w:szCs w:val="20"/>
          <w:lang w:val="en-IN"/>
        </w:rPr>
      </w:pPr>
    </w:p>
    <w:p w14:paraId="36451C33" w14:textId="07DE8F35" w:rsidR="003120DB" w:rsidRPr="007204B2" w:rsidRDefault="003219A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7204B2">
        <w:rPr>
          <w:rFonts w:ascii="Arial" w:hAnsi="Arial" w:cs="Arial"/>
          <w:color w:val="FF0000"/>
          <w:sz w:val="28"/>
          <w:szCs w:val="28"/>
        </w:rPr>
        <w:t xml:space="preserve">***** </w:t>
      </w:r>
      <w:r w:rsidRPr="007204B2">
        <w:rPr>
          <w:rFonts w:ascii="Arial" w:hAnsi="Arial" w:cs="Arial" w:hint="eastAsia"/>
          <w:color w:val="FF0000"/>
          <w:sz w:val="28"/>
          <w:szCs w:val="28"/>
        </w:rPr>
        <w:t>END of</w:t>
      </w:r>
      <w:r w:rsidRPr="007204B2">
        <w:rPr>
          <w:rFonts w:ascii="Arial" w:hAnsi="Arial" w:cs="Arial"/>
          <w:color w:val="FF0000"/>
          <w:sz w:val="28"/>
          <w:szCs w:val="28"/>
        </w:rPr>
        <w:t xml:space="preserve"> CHANGE</w:t>
      </w:r>
      <w:r w:rsidR="007204B2">
        <w:rPr>
          <w:rFonts w:ascii="Arial" w:hAnsi="Arial" w:cs="Arial"/>
          <w:color w:val="FF0000"/>
          <w:sz w:val="28"/>
          <w:szCs w:val="28"/>
        </w:rPr>
        <w:t>S</w:t>
      </w:r>
      <w:r w:rsidRPr="007204B2">
        <w:rPr>
          <w:rFonts w:ascii="Arial" w:hAnsi="Arial" w:cs="Arial"/>
          <w:color w:val="FF0000"/>
          <w:sz w:val="28"/>
          <w:szCs w:val="28"/>
        </w:rPr>
        <w:t xml:space="preserve"> *****</w:t>
      </w:r>
    </w:p>
    <w:p w14:paraId="1457B11D" w14:textId="77777777" w:rsidR="003120DB" w:rsidRPr="007204B2" w:rsidRDefault="003120DB">
      <w:pPr>
        <w:pStyle w:val="B1"/>
        <w:ind w:leftChars="96" w:left="230" w:firstLineChars="50" w:firstLine="140"/>
        <w:jc w:val="both"/>
        <w:rPr>
          <w:rFonts w:ascii="Arial" w:eastAsia="SimSun" w:hAnsi="Arial" w:cs="Arial"/>
          <w:color w:val="FF0000"/>
          <w:sz w:val="28"/>
          <w:szCs w:val="28"/>
          <w:lang w:val="en-US" w:eastAsia="zh-CN"/>
        </w:rPr>
      </w:pPr>
    </w:p>
    <w:sectPr w:rsidR="003120DB" w:rsidRPr="007204B2">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F6E22" w14:textId="77777777" w:rsidR="003941FB" w:rsidRDefault="003941FB">
      <w:r>
        <w:separator/>
      </w:r>
    </w:p>
  </w:endnote>
  <w:endnote w:type="continuationSeparator" w:id="0">
    <w:p w14:paraId="06372606" w14:textId="77777777" w:rsidR="003941FB" w:rsidRDefault="00394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51D08" w14:textId="77777777" w:rsidR="003941FB" w:rsidRDefault="003941FB">
      <w:r>
        <w:separator/>
      </w:r>
    </w:p>
  </w:footnote>
  <w:footnote w:type="continuationSeparator" w:id="0">
    <w:p w14:paraId="74FF1F0B" w14:textId="77777777" w:rsidR="003941FB" w:rsidRDefault="00394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302E3" w14:textId="77777777" w:rsidR="003120DB" w:rsidRDefault="003120DB"/>
  <w:p w14:paraId="6202789C" w14:textId="77777777"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8C05E" w14:textId="77777777" w:rsidR="00240DA2" w:rsidRPr="00240DA2" w:rsidRDefault="00240DA2"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14:paraId="04689F5B"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71DCF">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3627C"/>
    <w:multiLevelType w:val="hybridMultilevel"/>
    <w:tmpl w:val="10086D0C"/>
    <w:lvl w:ilvl="0" w:tplc="1EDE95F2">
      <w:start w:val="1"/>
      <w:numFmt w:val="decimal"/>
      <w:lvlText w:val="%1."/>
      <w:lvlJc w:val="left"/>
      <w:pPr>
        <w:ind w:left="360" w:hanging="360"/>
      </w:pPr>
      <w:rPr>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9C"/>
    <w:rsid w:val="00007485"/>
    <w:rsid w:val="00017320"/>
    <w:rsid w:val="00043F47"/>
    <w:rsid w:val="00061B9D"/>
    <w:rsid w:val="00072254"/>
    <w:rsid w:val="00080685"/>
    <w:rsid w:val="0008565A"/>
    <w:rsid w:val="000910A0"/>
    <w:rsid w:val="000A797B"/>
    <w:rsid w:val="000D264A"/>
    <w:rsid w:val="000D55B9"/>
    <w:rsid w:val="000D7648"/>
    <w:rsid w:val="001045EA"/>
    <w:rsid w:val="0014501E"/>
    <w:rsid w:val="0014664F"/>
    <w:rsid w:val="00150763"/>
    <w:rsid w:val="00171DCF"/>
    <w:rsid w:val="00180094"/>
    <w:rsid w:val="00195862"/>
    <w:rsid w:val="001B0352"/>
    <w:rsid w:val="001C2E31"/>
    <w:rsid w:val="001E02DC"/>
    <w:rsid w:val="001E6999"/>
    <w:rsid w:val="001E7E16"/>
    <w:rsid w:val="001F38F0"/>
    <w:rsid w:val="001F6997"/>
    <w:rsid w:val="00223D12"/>
    <w:rsid w:val="00240DA2"/>
    <w:rsid w:val="00245E1E"/>
    <w:rsid w:val="0025582E"/>
    <w:rsid w:val="002626FA"/>
    <w:rsid w:val="00271707"/>
    <w:rsid w:val="00283F96"/>
    <w:rsid w:val="002A5C3F"/>
    <w:rsid w:val="002A67DF"/>
    <w:rsid w:val="002E4393"/>
    <w:rsid w:val="002E4FE7"/>
    <w:rsid w:val="002F5C47"/>
    <w:rsid w:val="002F75EB"/>
    <w:rsid w:val="0030715E"/>
    <w:rsid w:val="003120DB"/>
    <w:rsid w:val="00314380"/>
    <w:rsid w:val="00320D2B"/>
    <w:rsid w:val="003219A1"/>
    <w:rsid w:val="00324773"/>
    <w:rsid w:val="0033688C"/>
    <w:rsid w:val="00345562"/>
    <w:rsid w:val="00352808"/>
    <w:rsid w:val="00364D3B"/>
    <w:rsid w:val="0036639D"/>
    <w:rsid w:val="0036764A"/>
    <w:rsid w:val="003941FB"/>
    <w:rsid w:val="003A0CB6"/>
    <w:rsid w:val="003A3077"/>
    <w:rsid w:val="003A3442"/>
    <w:rsid w:val="003C3708"/>
    <w:rsid w:val="003D1B79"/>
    <w:rsid w:val="003D6F65"/>
    <w:rsid w:val="00412B84"/>
    <w:rsid w:val="00421134"/>
    <w:rsid w:val="0044529D"/>
    <w:rsid w:val="00481C6C"/>
    <w:rsid w:val="00486D5D"/>
    <w:rsid w:val="004B2E86"/>
    <w:rsid w:val="004B343F"/>
    <w:rsid w:val="004D1589"/>
    <w:rsid w:val="004D1ED4"/>
    <w:rsid w:val="004F53D9"/>
    <w:rsid w:val="00514FB9"/>
    <w:rsid w:val="00520DC4"/>
    <w:rsid w:val="005250CF"/>
    <w:rsid w:val="0053028D"/>
    <w:rsid w:val="0053520B"/>
    <w:rsid w:val="0055357C"/>
    <w:rsid w:val="0056036C"/>
    <w:rsid w:val="00561952"/>
    <w:rsid w:val="00586907"/>
    <w:rsid w:val="005951BD"/>
    <w:rsid w:val="005B4A74"/>
    <w:rsid w:val="005C6F47"/>
    <w:rsid w:val="005E7C92"/>
    <w:rsid w:val="00603AA6"/>
    <w:rsid w:val="006430A7"/>
    <w:rsid w:val="006A35D3"/>
    <w:rsid w:val="006B5060"/>
    <w:rsid w:val="006D033A"/>
    <w:rsid w:val="006D0CDA"/>
    <w:rsid w:val="006D44BC"/>
    <w:rsid w:val="006D5AA6"/>
    <w:rsid w:val="006E141D"/>
    <w:rsid w:val="006E33AF"/>
    <w:rsid w:val="00713451"/>
    <w:rsid w:val="007204B2"/>
    <w:rsid w:val="00721564"/>
    <w:rsid w:val="00724A80"/>
    <w:rsid w:val="00724B66"/>
    <w:rsid w:val="0074169A"/>
    <w:rsid w:val="007432CD"/>
    <w:rsid w:val="00743564"/>
    <w:rsid w:val="00746F4E"/>
    <w:rsid w:val="007525C7"/>
    <w:rsid w:val="00756307"/>
    <w:rsid w:val="00766A0F"/>
    <w:rsid w:val="007A0880"/>
    <w:rsid w:val="007A13C5"/>
    <w:rsid w:val="007B0061"/>
    <w:rsid w:val="007B5282"/>
    <w:rsid w:val="007C629D"/>
    <w:rsid w:val="007D0C28"/>
    <w:rsid w:val="007E0E0C"/>
    <w:rsid w:val="007E5689"/>
    <w:rsid w:val="007F2355"/>
    <w:rsid w:val="00800F32"/>
    <w:rsid w:val="00802F7B"/>
    <w:rsid w:val="00803D8C"/>
    <w:rsid w:val="00817527"/>
    <w:rsid w:val="00840004"/>
    <w:rsid w:val="0084436E"/>
    <w:rsid w:val="008A3086"/>
    <w:rsid w:val="008C351A"/>
    <w:rsid w:val="008C5C43"/>
    <w:rsid w:val="008D536C"/>
    <w:rsid w:val="008D5920"/>
    <w:rsid w:val="008D5E69"/>
    <w:rsid w:val="008E339C"/>
    <w:rsid w:val="008E67AF"/>
    <w:rsid w:val="008F0C18"/>
    <w:rsid w:val="008F1948"/>
    <w:rsid w:val="008F44E8"/>
    <w:rsid w:val="008F52E4"/>
    <w:rsid w:val="00902666"/>
    <w:rsid w:val="00914213"/>
    <w:rsid w:val="00920498"/>
    <w:rsid w:val="00950947"/>
    <w:rsid w:val="0095131B"/>
    <w:rsid w:val="00951C8E"/>
    <w:rsid w:val="00954353"/>
    <w:rsid w:val="00957311"/>
    <w:rsid w:val="00962716"/>
    <w:rsid w:val="00970837"/>
    <w:rsid w:val="00977C77"/>
    <w:rsid w:val="009959C7"/>
    <w:rsid w:val="00997716"/>
    <w:rsid w:val="009A6A22"/>
    <w:rsid w:val="009B1A37"/>
    <w:rsid w:val="009B7B74"/>
    <w:rsid w:val="009C3A5B"/>
    <w:rsid w:val="009C6F80"/>
    <w:rsid w:val="009D3A51"/>
    <w:rsid w:val="00A13B77"/>
    <w:rsid w:val="00A21B65"/>
    <w:rsid w:val="00A2451C"/>
    <w:rsid w:val="00A25896"/>
    <w:rsid w:val="00A25C7C"/>
    <w:rsid w:val="00A3172F"/>
    <w:rsid w:val="00A33989"/>
    <w:rsid w:val="00A3427B"/>
    <w:rsid w:val="00A371F9"/>
    <w:rsid w:val="00A4067F"/>
    <w:rsid w:val="00A4081C"/>
    <w:rsid w:val="00A462E3"/>
    <w:rsid w:val="00A521EC"/>
    <w:rsid w:val="00A52ACC"/>
    <w:rsid w:val="00A571DD"/>
    <w:rsid w:val="00A64760"/>
    <w:rsid w:val="00A93839"/>
    <w:rsid w:val="00AB70FB"/>
    <w:rsid w:val="00AC695C"/>
    <w:rsid w:val="00AC7AE8"/>
    <w:rsid w:val="00B00CD8"/>
    <w:rsid w:val="00B04063"/>
    <w:rsid w:val="00B244B8"/>
    <w:rsid w:val="00B358FF"/>
    <w:rsid w:val="00B42BBD"/>
    <w:rsid w:val="00B51736"/>
    <w:rsid w:val="00B66BED"/>
    <w:rsid w:val="00BA415B"/>
    <w:rsid w:val="00BA6B14"/>
    <w:rsid w:val="00BB5893"/>
    <w:rsid w:val="00BB6014"/>
    <w:rsid w:val="00BC6B86"/>
    <w:rsid w:val="00BC7BC4"/>
    <w:rsid w:val="00BD2652"/>
    <w:rsid w:val="00BD2F34"/>
    <w:rsid w:val="00BE2985"/>
    <w:rsid w:val="00C02ECC"/>
    <w:rsid w:val="00C058C4"/>
    <w:rsid w:val="00C1309C"/>
    <w:rsid w:val="00C137E1"/>
    <w:rsid w:val="00C17261"/>
    <w:rsid w:val="00C300D3"/>
    <w:rsid w:val="00C64F0A"/>
    <w:rsid w:val="00C83EC7"/>
    <w:rsid w:val="00CA5F35"/>
    <w:rsid w:val="00CD06D9"/>
    <w:rsid w:val="00CD523C"/>
    <w:rsid w:val="00CE1E90"/>
    <w:rsid w:val="00CE49B7"/>
    <w:rsid w:val="00CF2215"/>
    <w:rsid w:val="00D15937"/>
    <w:rsid w:val="00D740CC"/>
    <w:rsid w:val="00D82C4F"/>
    <w:rsid w:val="00D9058D"/>
    <w:rsid w:val="00DB2736"/>
    <w:rsid w:val="00DC4000"/>
    <w:rsid w:val="00E07CC0"/>
    <w:rsid w:val="00E1100C"/>
    <w:rsid w:val="00E26598"/>
    <w:rsid w:val="00E3127D"/>
    <w:rsid w:val="00E3180B"/>
    <w:rsid w:val="00E31A83"/>
    <w:rsid w:val="00E6279E"/>
    <w:rsid w:val="00E63501"/>
    <w:rsid w:val="00E654AD"/>
    <w:rsid w:val="00E66524"/>
    <w:rsid w:val="00E71B8C"/>
    <w:rsid w:val="00EA0166"/>
    <w:rsid w:val="00EB0FF4"/>
    <w:rsid w:val="00ED0035"/>
    <w:rsid w:val="00EE2DEB"/>
    <w:rsid w:val="00EF6A3A"/>
    <w:rsid w:val="00F177F4"/>
    <w:rsid w:val="00F24FD3"/>
    <w:rsid w:val="00F302C6"/>
    <w:rsid w:val="00F35B88"/>
    <w:rsid w:val="00F37D4E"/>
    <w:rsid w:val="00F45978"/>
    <w:rsid w:val="00F6162C"/>
    <w:rsid w:val="00F70E7D"/>
    <w:rsid w:val="00F84427"/>
    <w:rsid w:val="00FA09B9"/>
    <w:rsid w:val="00FA11DB"/>
    <w:rsid w:val="00FA3A61"/>
    <w:rsid w:val="00FB00A5"/>
    <w:rsid w:val="00FB3784"/>
    <w:rsid w:val="00FD19AD"/>
    <w:rsid w:val="00FD2614"/>
    <w:rsid w:val="00FE7A4E"/>
    <w:rsid w:val="00FF5210"/>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F400355"/>
  <w15:docId w15:val="{A7ED7D75-3727-49BF-95CB-0D303AD11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SimSun" w:eastAsia="SimSun" w:hAnsi="SimSun" w:cs="SimSun"/>
      <w:sz w:val="24"/>
      <w:szCs w:val="24"/>
    </w:rPr>
  </w:style>
  <w:style w:type="paragraph" w:styleId="Heading1">
    <w:name w:val="heading 1"/>
    <w:basedOn w:val="Normal"/>
    <w:next w:val="Normal"/>
    <w:link w:val="Heading1Char"/>
    <w:uiPriority w:val="9"/>
    <w:qFormat/>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486D5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pPr>
      <w:widowControl w:val="0"/>
    </w:pPr>
    <w:rPr>
      <w:rFonts w:asciiTheme="minorHAnsi" w:eastAsiaTheme="minorEastAsia" w:hAnsiTheme="minorHAnsi" w:cstheme="minorBidi"/>
      <w:kern w:val="2"/>
      <w:sz w:val="21"/>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00" w:hangingChars="200" w:hanging="200"/>
      <w:contextualSpacing/>
    </w:pPr>
  </w:style>
  <w:style w:type="character" w:styleId="CommentReference">
    <w:name w:val="annotation reference"/>
    <w:basedOn w:val="DefaultParagraphFont"/>
    <w:rPr>
      <w:sz w:val="21"/>
      <w:szCs w:val="21"/>
    </w:rPr>
  </w:style>
  <w:style w:type="paragraph" w:customStyle="1" w:styleId="EX">
    <w:name w:val="EX"/>
    <w:basedOn w:val="Normal"/>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ListParagraph">
    <w:name w:val="List Paragraph"/>
    <w:basedOn w:val="Normal"/>
    <w:uiPriority w:val="34"/>
    <w:qFormat/>
    <w:pPr>
      <w:ind w:firstLineChars="200" w:firstLine="420"/>
    </w:pPr>
  </w:style>
  <w:style w:type="character" w:customStyle="1" w:styleId="HeaderChar">
    <w:name w:val="Header Char"/>
    <w:basedOn w:val="DefaultParagraphFont"/>
    <w:link w:val="Header"/>
    <w:uiPriority w:val="99"/>
    <w:rPr>
      <w:rFonts w:ascii="SimSun" w:eastAsia="SimSun" w:hAnsi="SimSun" w:cs="SimSun"/>
      <w:kern w:val="0"/>
      <w:sz w:val="18"/>
      <w:szCs w:val="18"/>
    </w:rPr>
  </w:style>
  <w:style w:type="character" w:customStyle="1" w:styleId="FooterChar">
    <w:name w:val="Footer Char"/>
    <w:basedOn w:val="DefaultParagraphFont"/>
    <w:link w:val="Footer"/>
    <w:uiPriority w:val="99"/>
    <w:rPr>
      <w:rFonts w:ascii="SimSun" w:eastAsia="SimSun" w:hAnsi="SimSun" w:cs="SimSun"/>
      <w:kern w:val="0"/>
      <w:sz w:val="18"/>
      <w:szCs w:val="18"/>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rPr>
      <w:rFonts w:ascii="Times New Roman" w:eastAsia="DengXian" w:hAnsi="Times New Roman" w:cs="Times New Roman"/>
      <w:color w:val="000000"/>
      <w:kern w:val="0"/>
      <w:sz w:val="20"/>
      <w:szCs w:val="20"/>
      <w:lang w:val="en-GB" w:eastAsia="ja-JP"/>
    </w:rPr>
  </w:style>
  <w:style w:type="paragraph" w:customStyle="1" w:styleId="B1">
    <w:name w:val="B1"/>
    <w:basedOn w:val="List"/>
    <w:link w:val="B1Char"/>
    <w:qFormat/>
    <w:pPr>
      <w:overflowPunct w:val="0"/>
      <w:autoSpaceDE w:val="0"/>
      <w:autoSpaceDN w:val="0"/>
      <w:adjustRightInd w:val="0"/>
      <w:spacing w:after="180"/>
      <w:ind w:left="568"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1Char">
    <w:name w:val="B1 Char"/>
    <w:link w:val="B1"/>
    <w:locked/>
    <w:rPr>
      <w:rFonts w:ascii="Times New Roman" w:eastAsia="DengXian" w:hAnsi="Times New Roman" w:cs="Times New Roman"/>
      <w:color w:val="000000"/>
      <w:kern w:val="0"/>
      <w:sz w:val="20"/>
      <w:szCs w:val="20"/>
      <w:lang w:val="en-GB" w:eastAsia="ja-JP"/>
    </w:rPr>
  </w:style>
  <w:style w:type="paragraph" w:customStyle="1" w:styleId="B2">
    <w:name w:val="B2"/>
    <w:basedOn w:val="List2"/>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BalloonTextChar">
    <w:name w:val="Balloon Text Char"/>
    <w:basedOn w:val="DefaultParagraphFont"/>
    <w:link w:val="BalloonText"/>
    <w:uiPriority w:val="99"/>
    <w:semiHidden/>
    <w:rPr>
      <w:rFonts w:ascii="SimSun" w:eastAsia="SimSun" w:hAnsi="SimSun" w:cs="SimSun"/>
      <w:kern w:val="0"/>
      <w:sz w:val="18"/>
      <w:szCs w:val="18"/>
    </w:rPr>
  </w:style>
  <w:style w:type="character" w:customStyle="1" w:styleId="Heading2Char">
    <w:name w:val="Heading 2 Char"/>
    <w:basedOn w:val="DefaultParagraphFont"/>
    <w:link w:val="Heading2"/>
    <w:rPr>
      <w:rFonts w:ascii="Arial" w:eastAsia="Malgun Gothic" w:hAnsi="Arial" w:cs="Times New Roman"/>
      <w:kern w:val="0"/>
      <w:sz w:val="32"/>
      <w:szCs w:val="20"/>
      <w:lang w:val="en-GB" w:eastAsia="en-US"/>
    </w:rPr>
  </w:style>
  <w:style w:type="character" w:customStyle="1" w:styleId="Heading1Char">
    <w:name w:val="Heading 1 Char"/>
    <w:basedOn w:val="DefaultParagraphFont"/>
    <w:link w:val="Heading1"/>
    <w:uiPriority w:val="9"/>
    <w:rPr>
      <w:rFonts w:ascii="SimSun" w:eastAsia="SimSun" w:hAnsi="SimSun" w:cs="SimSun"/>
      <w:b/>
      <w:bCs/>
      <w:kern w:val="44"/>
      <w:sz w:val="44"/>
      <w:szCs w:val="44"/>
    </w:rPr>
  </w:style>
  <w:style w:type="character" w:customStyle="1" w:styleId="Heading3Char">
    <w:name w:val="Heading 3 Char"/>
    <w:basedOn w:val="DefaultParagraphFont"/>
    <w:link w:val="Heading3"/>
    <w:uiPriority w:val="9"/>
    <w:rPr>
      <w:rFonts w:ascii="SimSun" w:eastAsia="SimSun" w:hAnsi="SimSun" w:cs="SimSun"/>
      <w:b/>
      <w:bCs/>
      <w:kern w:val="0"/>
      <w:sz w:val="32"/>
      <w:szCs w:val="32"/>
    </w:rPr>
  </w:style>
  <w:style w:type="character" w:customStyle="1" w:styleId="CommentTextChar">
    <w:name w:val="Comment Text Char"/>
    <w:basedOn w:val="DefaultParagraphFont"/>
    <w:link w:val="CommentText"/>
    <w:rPr>
      <w:szCs w:val="24"/>
    </w:rPr>
  </w:style>
  <w:style w:type="paragraph" w:styleId="CommentSubject">
    <w:name w:val="annotation subject"/>
    <w:basedOn w:val="CommentText"/>
    <w:next w:val="CommentText"/>
    <w:link w:val="CommentSubjectChar"/>
    <w:uiPriority w:val="99"/>
    <w:semiHidden/>
    <w:unhideWhenUsed/>
    <w:rsid w:val="007525C7"/>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7525C7"/>
    <w:rPr>
      <w:rFonts w:ascii="SimSun" w:eastAsia="SimSun" w:hAnsi="SimSun" w:cs="SimSun"/>
      <w:b/>
      <w:bCs/>
      <w:sz w:val="24"/>
      <w:szCs w:val="24"/>
    </w:rPr>
  </w:style>
  <w:style w:type="paragraph" w:customStyle="1" w:styleId="TF">
    <w:name w:val="TF"/>
    <w:basedOn w:val="Normal"/>
    <w:rsid w:val="00B00CD8"/>
    <w:pPr>
      <w:keepLines/>
      <w:spacing w:after="240"/>
      <w:jc w:val="center"/>
    </w:pPr>
    <w:rPr>
      <w:rFonts w:ascii="Arial" w:hAnsi="Arial" w:cs="Times New Roman"/>
      <w:b/>
      <w:sz w:val="20"/>
      <w:szCs w:val="20"/>
      <w:lang w:val="en-IN" w:eastAsia="en-US"/>
    </w:rPr>
  </w:style>
  <w:style w:type="character" w:customStyle="1" w:styleId="Heading4Char">
    <w:name w:val="Heading 4 Char"/>
    <w:basedOn w:val="DefaultParagraphFont"/>
    <w:link w:val="Heading4"/>
    <w:uiPriority w:val="9"/>
    <w:rsid w:val="00486D5D"/>
    <w:rPr>
      <w:rFonts w:asciiTheme="majorHAnsi" w:eastAsiaTheme="majorEastAsia" w:hAnsiTheme="majorHAnsi" w:cstheme="majorBidi"/>
      <w:b/>
      <w:bCs/>
      <w:sz w:val="28"/>
      <w:szCs w:val="28"/>
    </w:rPr>
  </w:style>
  <w:style w:type="paragraph" w:customStyle="1" w:styleId="TAH">
    <w:name w:val="TAH"/>
    <w:basedOn w:val="TAC"/>
    <w:link w:val="TAHCar"/>
    <w:rsid w:val="009959C7"/>
    <w:rPr>
      <w:b/>
    </w:rPr>
  </w:style>
  <w:style w:type="paragraph" w:customStyle="1" w:styleId="TAC">
    <w:name w:val="TAC"/>
    <w:basedOn w:val="Normal"/>
    <w:link w:val="TACChar"/>
    <w:rsid w:val="009959C7"/>
    <w:pPr>
      <w:keepNext/>
      <w:keepLines/>
      <w:overflowPunct w:val="0"/>
      <w:autoSpaceDE w:val="0"/>
      <w:autoSpaceDN w:val="0"/>
      <w:adjustRightInd w:val="0"/>
      <w:jc w:val="center"/>
      <w:textAlignment w:val="baseline"/>
    </w:pPr>
    <w:rPr>
      <w:rFonts w:ascii="Arial" w:eastAsia="Malgun Gothic" w:hAnsi="Arial" w:cs="Times New Roman"/>
      <w:color w:val="000000"/>
      <w:sz w:val="18"/>
      <w:szCs w:val="20"/>
      <w:lang w:val="en-GB" w:eastAsia="ja-JP"/>
    </w:rPr>
  </w:style>
  <w:style w:type="character" w:customStyle="1" w:styleId="TAHCar">
    <w:name w:val="TAH Car"/>
    <w:link w:val="TAH"/>
    <w:rsid w:val="009959C7"/>
    <w:rPr>
      <w:rFonts w:ascii="Arial" w:eastAsia="Malgun Gothic" w:hAnsi="Arial" w:cs="Times New Roman"/>
      <w:b/>
      <w:color w:val="000000"/>
      <w:sz w:val="18"/>
      <w:lang w:val="en-GB" w:eastAsia="ja-JP"/>
    </w:rPr>
  </w:style>
  <w:style w:type="character" w:customStyle="1" w:styleId="TACChar">
    <w:name w:val="TAC Char"/>
    <w:link w:val="TAC"/>
    <w:locked/>
    <w:rsid w:val="009959C7"/>
    <w:rPr>
      <w:rFonts w:ascii="Arial" w:eastAsia="Malgun Gothic" w:hAnsi="Arial" w:cs="Times New Roman"/>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990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85A354-5868-4888-9424-A6565D78F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政权</dc:creator>
  <cp:lastModifiedBy>IDCC</cp:lastModifiedBy>
  <cp:revision>5</cp:revision>
  <dcterms:created xsi:type="dcterms:W3CDTF">2020-01-07T09:49:00Z</dcterms:created>
  <dcterms:modified xsi:type="dcterms:W3CDTF">2020-01-07T15:17:00Z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